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3716" w14:textId="53CBBE45" w:rsidR="004B7CA3" w:rsidRPr="00E37C84"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 xml:space="preserve"> 165</w:t>
      </w:r>
      <w:r>
        <w:fldChar w:fldCharType="end"/>
      </w:r>
      <w:r w:rsidRPr="4EA96F5B">
        <w:fldChar w:fldCharType="begin"/>
      </w:r>
      <w:r w:rsidRPr="4EA96F5B">
        <w:rPr>
          <w:lang w:val="en-US"/>
        </w:rPr>
        <w:instrText xml:space="preserve"> DOCPROPERTY  MtgTitle  \* MERGEFORMAT </w:instrText>
      </w:r>
      <w:r w:rsidRPr="4EA96F5B">
        <w:fldChar w:fldCharType="end"/>
      </w:r>
      <w:r>
        <w:tab/>
      </w:r>
      <w:r w:rsidRPr="00E37C84">
        <w:fldChar w:fldCharType="begin"/>
      </w:r>
      <w:r w:rsidRPr="00E37C84">
        <w:rPr>
          <w:lang w:val="en-US"/>
        </w:rPr>
        <w:instrText xml:space="preserve"> DOCPROPERTY  Tdoc#  \* MERGEFORMAT </w:instrText>
      </w:r>
      <w:r w:rsidRPr="00E37C84">
        <w:fldChar w:fldCharType="separate"/>
      </w:r>
      <w:r w:rsidRPr="00E37C84">
        <w:rPr>
          <w:b/>
          <w:bCs/>
          <w:i/>
          <w:iCs/>
          <w:noProof/>
          <w:sz w:val="28"/>
          <w:szCs w:val="28"/>
          <w:lang w:val="en-US"/>
        </w:rPr>
        <w:t>S2-24</w:t>
      </w:r>
      <w:r w:rsidR="00E37C84" w:rsidRPr="00E37C84">
        <w:rPr>
          <w:b/>
          <w:bCs/>
          <w:i/>
          <w:iCs/>
          <w:noProof/>
          <w:sz w:val="28"/>
          <w:szCs w:val="28"/>
          <w:lang w:val="en-US"/>
        </w:rPr>
        <w:t>12123</w:t>
      </w:r>
      <w:r w:rsidRPr="00E37C84">
        <w:rPr>
          <w:b/>
          <w:bCs/>
          <w:i/>
          <w:iCs/>
          <w:noProof/>
          <w:sz w:val="28"/>
          <w:szCs w:val="28"/>
        </w:rPr>
        <w:fldChar w:fldCharType="end"/>
      </w:r>
    </w:p>
    <w:p w14:paraId="6C1E294C" w14:textId="1399BFDA" w:rsidR="004B7CA3" w:rsidRDefault="004B7CA3" w:rsidP="004B7CA3">
      <w:pPr>
        <w:pStyle w:val="CRCoverPage"/>
        <w:outlineLvl w:val="0"/>
        <w:rPr>
          <w:b/>
          <w:noProof/>
          <w:sz w:val="24"/>
        </w:rPr>
      </w:pPr>
      <w:r w:rsidRPr="00E37C84">
        <w:fldChar w:fldCharType="begin"/>
      </w:r>
      <w:r w:rsidRPr="00E37C84">
        <w:rPr>
          <w:lang w:val="en-US"/>
        </w:rPr>
        <w:instrText xml:space="preserve"> DOCPROPERTY  Location  \* MERGEFORMAT </w:instrText>
      </w:r>
      <w:r w:rsidRPr="00E37C84">
        <w:fldChar w:fldCharType="separate"/>
      </w:r>
      <w:r w:rsidR="00B01ACA" w:rsidRPr="00E37C84">
        <w:rPr>
          <w:b/>
          <w:noProof/>
          <w:sz w:val="24"/>
        </w:rPr>
        <w:t>Orlando</w:t>
      </w:r>
      <w:r w:rsidRPr="00E37C84">
        <w:rPr>
          <w:b/>
          <w:noProof/>
          <w:sz w:val="24"/>
        </w:rPr>
        <w:fldChar w:fldCharType="end"/>
      </w:r>
      <w:r w:rsidRPr="00E37C84">
        <w:rPr>
          <w:b/>
          <w:noProof/>
          <w:sz w:val="24"/>
        </w:rPr>
        <w:t xml:space="preserve">, </w:t>
      </w:r>
      <w:r w:rsidR="00B01ACA" w:rsidRPr="00E37C84">
        <w:rPr>
          <w:b/>
          <w:noProof/>
          <w:sz w:val="24"/>
        </w:rPr>
        <w:t>Florida, USA</w:t>
      </w:r>
      <w:r w:rsidRPr="00E37C84">
        <w:rPr>
          <w:b/>
          <w:noProof/>
          <w:sz w:val="24"/>
        </w:rPr>
        <w:t xml:space="preserve">, </w:t>
      </w:r>
      <w:fldSimple w:instr="DOCPROPERTY  StartDate  \* MERGEFORMAT">
        <w:r w:rsidRPr="00E37C84">
          <w:rPr>
            <w:b/>
            <w:noProof/>
            <w:sz w:val="24"/>
          </w:rPr>
          <w:t>1</w:t>
        </w:r>
      </w:fldSimple>
      <w:r w:rsidR="00B01ACA" w:rsidRPr="00E37C84">
        <w:rPr>
          <w:b/>
          <w:noProof/>
          <w:sz w:val="24"/>
        </w:rPr>
        <w:t>8</w:t>
      </w:r>
      <w:r w:rsidR="007252DD" w:rsidRPr="00E37C84">
        <w:rPr>
          <w:b/>
          <w:noProof/>
          <w:sz w:val="24"/>
        </w:rPr>
        <w:t xml:space="preserve"> </w:t>
      </w:r>
      <w:r w:rsidRPr="00E37C84">
        <w:rPr>
          <w:b/>
          <w:noProof/>
          <w:sz w:val="24"/>
        </w:rPr>
        <w:t>-</w:t>
      </w:r>
      <w:r w:rsidR="00B01ACA" w:rsidRPr="00E37C84">
        <w:rPr>
          <w:b/>
          <w:noProof/>
          <w:sz w:val="24"/>
        </w:rPr>
        <w:t xml:space="preserve"> 22</w:t>
      </w:r>
      <w:r w:rsidR="00A94271" w:rsidRPr="00E37C84">
        <w:rPr>
          <w:b/>
          <w:noProof/>
          <w:sz w:val="24"/>
        </w:rPr>
        <w:t xml:space="preserve"> </w:t>
      </w:r>
      <w:proofErr w:type="gramStart"/>
      <w:r w:rsidR="00B01ACA" w:rsidRPr="00E37C84">
        <w:rPr>
          <w:b/>
          <w:noProof/>
          <w:sz w:val="24"/>
        </w:rPr>
        <w:t>November</w:t>
      </w:r>
      <w:r w:rsidR="00A94271" w:rsidRPr="00E37C84">
        <w:rPr>
          <w:rFonts w:eastAsia="Arial Unicode MS" w:cs="Arial"/>
          <w:b/>
          <w:bCs/>
          <w:sz w:val="24"/>
        </w:rPr>
        <w:t>,</w:t>
      </w:r>
      <w:proofErr w:type="gramEnd"/>
      <w:r w:rsidR="00A94271" w:rsidRPr="00E37C84">
        <w:rPr>
          <w:rFonts w:eastAsia="Arial Unicode MS" w:cs="Arial"/>
          <w:b/>
          <w:bCs/>
          <w:sz w:val="24"/>
        </w:rPr>
        <w:t xml:space="preserve"> 2024</w:t>
      </w:r>
      <w:r w:rsidR="00B01ACA" w:rsidRPr="00E37C84">
        <w:rPr>
          <w:rFonts w:eastAsia="Arial Unicode MS" w:cs="Arial"/>
          <w:b/>
          <w:bCs/>
          <w:sz w:val="24"/>
        </w:rPr>
        <w:tab/>
      </w:r>
      <w:r w:rsidR="00B01ACA" w:rsidRPr="00E37C84">
        <w:rPr>
          <w:rFonts w:eastAsia="Arial Unicode MS" w:cs="Arial"/>
          <w:b/>
          <w:bCs/>
          <w:sz w:val="24"/>
        </w:rPr>
        <w:tab/>
      </w:r>
      <w:r w:rsidR="00B01ACA" w:rsidRPr="00E37C84">
        <w:rPr>
          <w:rFonts w:eastAsia="Arial Unicode MS" w:cs="Arial"/>
          <w:b/>
          <w:bCs/>
          <w:sz w:val="16"/>
          <w:szCs w:val="16"/>
        </w:rPr>
        <w:t>(revision of S2-2411185)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000000">
            <w:pPr>
              <w:pStyle w:val="CRCoverPage"/>
              <w:spacing w:after="0"/>
              <w:jc w:val="right"/>
              <w:rPr>
                <w:b/>
                <w:noProof/>
                <w:sz w:val="28"/>
              </w:rPr>
            </w:pPr>
            <w:fldSimple w:instr="DOCPROPERTY  Spec#  \* MERGEFORMAT">
              <w:r w:rsidR="004B7CA3">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591331BC" w:rsidR="004B7CA3" w:rsidRPr="00410371" w:rsidRDefault="00E37C84">
            <w:pPr>
              <w:pStyle w:val="CRCoverPage"/>
              <w:spacing w:after="0"/>
              <w:jc w:val="center"/>
              <w:rPr>
                <w:b/>
                <w:noProof/>
              </w:rPr>
            </w:pPr>
            <w:r w:rsidRPr="006D491F">
              <w:rPr>
                <w:b/>
                <w:noProof/>
                <w:sz w:val="28"/>
              </w:rPr>
              <w:t>6</w:t>
            </w:r>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000000">
            <w:pPr>
              <w:pStyle w:val="CRCoverPage"/>
              <w:spacing w:after="0"/>
              <w:jc w:val="center"/>
              <w:rPr>
                <w:noProof/>
                <w:sz w:val="28"/>
              </w:rPr>
            </w:pPr>
            <w:fldSimple w:instr="DOCPROPERTY  Version  \* MERGEFORMAT">
              <w:r w:rsidR="004B7CA3">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60782E"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475572E2" w:rsidR="004B7CA3" w:rsidRPr="002679A9" w:rsidRDefault="00965FEB">
            <w:pPr>
              <w:pStyle w:val="CRCoverPage"/>
              <w:spacing w:after="0"/>
              <w:ind w:left="100"/>
              <w:rPr>
                <w:noProof/>
                <w:lang w:val="es-ES"/>
              </w:rPr>
            </w:pPr>
            <w:r>
              <w:rPr>
                <w:lang w:val="es-ES"/>
              </w:rPr>
              <w:t>[</w:t>
            </w:r>
            <w:r w:rsidR="004B7CA3" w:rsidRPr="002679A9">
              <w:rPr>
                <w:lang w:val="es-ES"/>
              </w:rPr>
              <w:t>Ericsson</w:t>
            </w:r>
            <w:r w:rsidR="003743A4" w:rsidRPr="002679A9">
              <w:rPr>
                <w:lang w:val="es-ES"/>
              </w:rPr>
              <w:t>, InterDigital</w:t>
            </w:r>
            <w:r w:rsidR="00191C9F" w:rsidRPr="002679A9">
              <w:rPr>
                <w:lang w:val="es-ES"/>
              </w:rPr>
              <w:t>, Apple, Nokia</w:t>
            </w:r>
            <w:r w:rsidR="00C27AAF" w:rsidRPr="002679A9">
              <w:rPr>
                <w:lang w:val="es-ES"/>
              </w:rPr>
              <w:t>, Lenovo</w:t>
            </w:r>
            <w:r w:rsidR="00DE62AA">
              <w:rPr>
                <w:lang w:val="es-ES"/>
              </w:rPr>
              <w:t>, Google</w:t>
            </w:r>
            <w:r w:rsidR="0064537F">
              <w:rPr>
                <w:lang w:val="es-ES"/>
              </w:rPr>
              <w:t>, Meta</w:t>
            </w:r>
            <w:r>
              <w:rPr>
                <w:lang w:val="es-ES"/>
              </w:rPr>
              <w:t>], China Mobile</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0F772D85" w:rsidR="004B7CA3" w:rsidRDefault="004B7CA3">
            <w:pPr>
              <w:pStyle w:val="CRCoverPage"/>
              <w:spacing w:after="0"/>
              <w:ind w:left="100"/>
              <w:rPr>
                <w:noProof/>
              </w:rPr>
            </w:pPr>
            <w:r>
              <w:t>2024-1</w:t>
            </w:r>
            <w:r w:rsidR="00965FEB">
              <w:t>1</w:t>
            </w:r>
            <w:r>
              <w:t>-</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628B5" w14:textId="77777777" w:rsidR="00BC673A" w:rsidRPr="00BC673A" w:rsidRDefault="00BC673A" w:rsidP="00BC673A">
            <w:pPr>
              <w:pStyle w:val="CRCoverPage"/>
              <w:spacing w:after="0"/>
              <w:ind w:left="100"/>
              <w:rPr>
                <w:sz w:val="18"/>
                <w:szCs w:val="18"/>
                <w:lang w:eastAsia="fr-FR"/>
              </w:rPr>
            </w:pPr>
            <w:r w:rsidRPr="00BC673A">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55D4681E" w14:textId="77777777" w:rsidR="00BC673A" w:rsidRPr="00BC673A" w:rsidRDefault="00BC673A" w:rsidP="00BC673A">
            <w:pPr>
              <w:pStyle w:val="CRCoverPage"/>
              <w:spacing w:after="0"/>
              <w:ind w:left="100"/>
              <w:rPr>
                <w:sz w:val="18"/>
                <w:szCs w:val="18"/>
                <w:lang w:eastAsia="fr-FR"/>
              </w:rPr>
            </w:pPr>
          </w:p>
          <w:p w14:paraId="081C788F" w14:textId="50AB21DC" w:rsidR="00BC673A" w:rsidRDefault="00BC673A" w:rsidP="00BC673A">
            <w:pPr>
              <w:pStyle w:val="CRCoverPage"/>
              <w:spacing w:after="0"/>
              <w:ind w:left="100"/>
              <w:rPr>
                <w:sz w:val="18"/>
                <w:szCs w:val="18"/>
                <w:lang w:eastAsia="fr-FR"/>
              </w:rPr>
            </w:pPr>
            <w:r w:rsidRPr="00BC673A">
              <w:rPr>
                <w:sz w:val="18"/>
                <w:szCs w:val="18"/>
                <w:lang w:eastAsia="fr-FR"/>
              </w:rPr>
              <w:t>This CR introduces the changes needed to support the solution based on Proxy-UDP-in-HTTP/3 in TS 23.501.</w:t>
            </w:r>
          </w:p>
          <w:p w14:paraId="1727FAA9" w14:textId="77777777" w:rsidR="00BC673A" w:rsidRDefault="00BC673A" w:rsidP="00470D54">
            <w:pPr>
              <w:pStyle w:val="CRCoverPage"/>
              <w:spacing w:after="0"/>
              <w:ind w:left="100"/>
              <w:rPr>
                <w:sz w:val="18"/>
                <w:szCs w:val="18"/>
                <w:lang w:eastAsia="fr-FR"/>
              </w:rPr>
            </w:pPr>
          </w:p>
          <w:p w14:paraId="5DB6DF75" w14:textId="0C5DDE0E" w:rsidR="004B7CA3" w:rsidRPr="00BC673A" w:rsidRDefault="00E8701E" w:rsidP="00470D54">
            <w:pPr>
              <w:pStyle w:val="CRCoverPage"/>
              <w:spacing w:after="0"/>
              <w:ind w:left="100"/>
              <w:rPr>
                <w:sz w:val="18"/>
                <w:szCs w:val="18"/>
                <w:highlight w:val="yellow"/>
                <w:lang w:eastAsia="fr-FR"/>
              </w:rPr>
            </w:pPr>
            <w:r w:rsidRPr="00BC673A">
              <w:rPr>
                <w:sz w:val="18"/>
                <w:szCs w:val="18"/>
                <w:highlight w:val="yellow"/>
                <w:lang w:eastAsia="fr-FR"/>
              </w:rPr>
              <w:t>As we have explained in the paper S2-24</w:t>
            </w:r>
            <w:r w:rsidR="00BC673A" w:rsidRPr="00BC673A">
              <w:rPr>
                <w:sz w:val="18"/>
                <w:szCs w:val="18"/>
                <w:highlight w:val="yellow"/>
                <w:lang w:eastAsia="fr-FR"/>
              </w:rPr>
              <w:t>11415</w:t>
            </w:r>
            <w:r w:rsidRPr="00BC673A">
              <w:rPr>
                <w:sz w:val="18"/>
                <w:szCs w:val="18"/>
                <w:highlight w:val="yellow"/>
                <w:lang w:eastAsia="fr-FR"/>
              </w:rPr>
              <w:t xml:space="preserve">, </w:t>
            </w:r>
            <w:r w:rsidR="001246B5" w:rsidRPr="00BC673A">
              <w:rPr>
                <w:sz w:val="18"/>
                <w:szCs w:val="18"/>
                <w:highlight w:val="yellow"/>
                <w:lang w:eastAsia="fr-FR"/>
              </w:rPr>
              <w:t>the usage of in-band signalling &amp; in-band signalling protocol are not correct.</w:t>
            </w:r>
          </w:p>
          <w:p w14:paraId="6E7B4AA1" w14:textId="774C712E" w:rsidR="001246B5" w:rsidRPr="00470D54" w:rsidRDefault="001246B5" w:rsidP="00470D54">
            <w:pPr>
              <w:pStyle w:val="CRCoverPage"/>
              <w:spacing w:after="0"/>
              <w:ind w:left="100"/>
              <w:rPr>
                <w:sz w:val="18"/>
                <w:szCs w:val="18"/>
                <w:lang w:eastAsia="fr-FR"/>
              </w:rPr>
            </w:pPr>
            <w:r w:rsidRPr="00BC673A">
              <w:rPr>
                <w:sz w:val="18"/>
                <w:szCs w:val="18"/>
                <w:highlight w:val="yellow"/>
                <w:lang w:eastAsia="fr-FR"/>
              </w:rPr>
              <w:t>Further, the following normative change in the clause 5.37.5.1, quoted “</w:t>
            </w:r>
            <w:r w:rsidRPr="00BC673A">
              <w:rPr>
                <w:i/>
                <w:sz w:val="18"/>
                <w:szCs w:val="18"/>
                <w:highlight w:val="yellow"/>
                <w:lang w:eastAsia="fr-FR"/>
              </w:rPr>
              <w:t>The in-band connection is established by the UPF when requested in the Forwarding Action Rule for the UL direction</w:t>
            </w:r>
            <w:r w:rsidRPr="00BC673A">
              <w:rPr>
                <w:sz w:val="18"/>
                <w:szCs w:val="18"/>
                <w:highlight w:val="yellow"/>
                <w:lang w:eastAsia="fr-FR"/>
              </w:rPr>
              <w:t xml:space="preserve">”, is not applicable to </w:t>
            </w:r>
            <w:proofErr w:type="spellStart"/>
            <w:r w:rsidRPr="00BC673A">
              <w:rPr>
                <w:sz w:val="18"/>
                <w:szCs w:val="18"/>
                <w:highlight w:val="yellow"/>
                <w:lang w:eastAsia="fr-FR"/>
              </w:rPr>
              <w:t>MoQ</w:t>
            </w:r>
            <w:proofErr w:type="spellEnd"/>
            <w:r w:rsidRPr="00BC673A">
              <w:rPr>
                <w:sz w:val="18"/>
                <w:szCs w:val="18"/>
                <w:highlight w:val="yellow"/>
                <w:lang w:eastAsia="fr-FR"/>
              </w:rPr>
              <w:t xml:space="preserve"> at all. According to [xx2] which is referenced in S2-2411182, the UL connection toward the media AS </w:t>
            </w:r>
            <w:proofErr w:type="spellStart"/>
            <w:r w:rsidRPr="00BC673A">
              <w:rPr>
                <w:sz w:val="18"/>
                <w:szCs w:val="18"/>
                <w:highlight w:val="yellow"/>
                <w:lang w:eastAsia="fr-FR"/>
              </w:rPr>
              <w:t>as</w:t>
            </w:r>
            <w:proofErr w:type="spellEnd"/>
            <w:r w:rsidRPr="00BC673A">
              <w:rPr>
                <w:sz w:val="18"/>
                <w:szCs w:val="18"/>
                <w:highlight w:val="yellow"/>
                <w:lang w:eastAsia="fr-FR"/>
              </w:rPr>
              <w:t xml:space="preserve"> established at a UPF is not related to the Forwarding Action Rule at all. The [xx2] states that, when the </w:t>
            </w:r>
            <w:proofErr w:type="spellStart"/>
            <w:r w:rsidRPr="00BC673A">
              <w:rPr>
                <w:sz w:val="18"/>
                <w:szCs w:val="18"/>
                <w:highlight w:val="yellow"/>
                <w:lang w:eastAsia="fr-FR"/>
              </w:rPr>
              <w:t>MoQ</w:t>
            </w:r>
            <w:proofErr w:type="spellEnd"/>
            <w:r w:rsidRPr="00BC673A">
              <w:rPr>
                <w:sz w:val="18"/>
                <w:szCs w:val="18"/>
                <w:highlight w:val="yellow"/>
                <w:lang w:eastAsia="fr-FR"/>
              </w:rPr>
              <w:t xml:space="preserve"> relay (residing on a UPF) does not already have a subscription for a track that is being subscribed by a subscriber (i.e., the Application Client in UE), the </w:t>
            </w:r>
            <w:proofErr w:type="spellStart"/>
            <w:r w:rsidRPr="00BC673A">
              <w:rPr>
                <w:sz w:val="18"/>
                <w:szCs w:val="18"/>
                <w:highlight w:val="yellow"/>
                <w:lang w:eastAsia="fr-FR"/>
              </w:rPr>
              <w:t>MoQ</w:t>
            </w:r>
            <w:proofErr w:type="spellEnd"/>
            <w:r w:rsidRPr="00BC673A">
              <w:rPr>
                <w:sz w:val="18"/>
                <w:szCs w:val="18"/>
                <w:highlight w:val="yellow"/>
                <w:lang w:eastAsia="fr-FR"/>
              </w:rPr>
              <w:t xml:space="preserve"> relay will make an upstream subscription. This chained-like subscription is indeed out of the 3GPP scope.</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A0F17" w14:textId="77777777" w:rsidR="00BC673A" w:rsidRPr="00BC673A" w:rsidRDefault="00BC673A" w:rsidP="00BC673A">
            <w:pPr>
              <w:pStyle w:val="CRCoverPage"/>
              <w:spacing w:after="0"/>
              <w:ind w:left="100"/>
              <w:rPr>
                <w:sz w:val="18"/>
                <w:szCs w:val="18"/>
                <w:lang w:eastAsia="fr-FR"/>
              </w:rPr>
            </w:pPr>
            <w:r w:rsidRPr="00BC673A">
              <w:rPr>
                <w:sz w:val="18"/>
                <w:szCs w:val="18"/>
                <w:lang w:eastAsia="fr-FR"/>
              </w:rPr>
              <w:t>UPF may establish an in-band connection to an AS proxy according to Proxying UDP in HTTP. The AS then provides PDU Set information within HTTP datagrams in the downlink direction.</w:t>
            </w:r>
          </w:p>
          <w:p w14:paraId="3741CA5C" w14:textId="77777777" w:rsidR="00BC673A" w:rsidRPr="00BC673A" w:rsidRDefault="00BC673A" w:rsidP="00BC673A">
            <w:pPr>
              <w:pStyle w:val="CRCoverPage"/>
              <w:spacing w:after="0"/>
              <w:ind w:left="100"/>
              <w:rPr>
                <w:sz w:val="18"/>
                <w:szCs w:val="18"/>
                <w:lang w:eastAsia="fr-FR"/>
              </w:rPr>
            </w:pPr>
          </w:p>
          <w:p w14:paraId="71FCFF90" w14:textId="77777777" w:rsidR="00BC673A" w:rsidRPr="00BC673A" w:rsidRDefault="00BC673A" w:rsidP="00BC673A">
            <w:pPr>
              <w:pStyle w:val="CRCoverPage"/>
              <w:spacing w:after="0"/>
              <w:ind w:left="100"/>
              <w:rPr>
                <w:sz w:val="18"/>
                <w:szCs w:val="18"/>
                <w:lang w:eastAsia="fr-FR"/>
              </w:rPr>
            </w:pPr>
            <w:r w:rsidRPr="00BC673A">
              <w:rPr>
                <w:sz w:val="18"/>
                <w:szCs w:val="18"/>
                <w:lang w:eastAsia="fr-FR"/>
              </w:rPr>
              <w:t>Establish in-band connection added to the Forwarding Action Rule.</w:t>
            </w:r>
          </w:p>
          <w:p w14:paraId="11E536D8" w14:textId="77777777" w:rsidR="00BC673A" w:rsidRPr="00BC673A" w:rsidRDefault="00BC673A" w:rsidP="00BC673A">
            <w:pPr>
              <w:pStyle w:val="CRCoverPage"/>
              <w:spacing w:after="0"/>
              <w:ind w:left="100"/>
              <w:rPr>
                <w:sz w:val="18"/>
                <w:szCs w:val="18"/>
                <w:lang w:eastAsia="fr-FR"/>
              </w:rPr>
            </w:pPr>
          </w:p>
          <w:p w14:paraId="20DF5A26" w14:textId="2175B5F1" w:rsidR="00BC673A" w:rsidRDefault="00BC673A" w:rsidP="00BC673A">
            <w:pPr>
              <w:pStyle w:val="CRCoverPage"/>
              <w:spacing w:after="0"/>
              <w:ind w:left="100"/>
              <w:rPr>
                <w:sz w:val="18"/>
                <w:szCs w:val="18"/>
                <w:lang w:eastAsia="fr-FR"/>
              </w:rPr>
            </w:pPr>
            <w:r w:rsidRPr="00BC673A">
              <w:rPr>
                <w:sz w:val="18"/>
                <w:szCs w:val="18"/>
                <w:lang w:eastAsia="fr-FR"/>
              </w:rPr>
              <w:t xml:space="preserve">PDU Set Handling and End of Data Burst Indication updated to receive information through the connect-UDP in-band </w:t>
            </w:r>
            <w:proofErr w:type="spellStart"/>
            <w:r w:rsidRPr="00BC673A">
              <w:rPr>
                <w:sz w:val="18"/>
                <w:szCs w:val="18"/>
                <w:lang w:eastAsia="fr-FR"/>
              </w:rPr>
              <w:t>signaling</w:t>
            </w:r>
            <w:proofErr w:type="spellEnd"/>
            <w:r w:rsidRPr="00BC673A">
              <w:rPr>
                <w:sz w:val="18"/>
                <w:szCs w:val="18"/>
                <w:lang w:eastAsia="fr-FR"/>
              </w:rPr>
              <w:t xml:space="preserve"> protocol.</w:t>
            </w:r>
          </w:p>
          <w:p w14:paraId="700E7E6F" w14:textId="77777777" w:rsidR="00BC673A" w:rsidRDefault="00BC673A" w:rsidP="00470D54">
            <w:pPr>
              <w:pStyle w:val="CRCoverPage"/>
              <w:spacing w:after="0"/>
              <w:ind w:left="100"/>
              <w:rPr>
                <w:sz w:val="18"/>
                <w:szCs w:val="18"/>
                <w:lang w:eastAsia="fr-FR"/>
              </w:rPr>
            </w:pPr>
          </w:p>
          <w:p w14:paraId="4C3C65FA" w14:textId="415CD189" w:rsidR="00470D54" w:rsidRDefault="001246B5" w:rsidP="00470D54">
            <w:pPr>
              <w:pStyle w:val="CRCoverPage"/>
              <w:spacing w:after="0"/>
              <w:ind w:left="100"/>
              <w:rPr>
                <w:sz w:val="18"/>
                <w:szCs w:val="18"/>
                <w:lang w:eastAsia="fr-FR"/>
              </w:rPr>
            </w:pPr>
            <w:r w:rsidRPr="00BC673A">
              <w:rPr>
                <w:sz w:val="18"/>
                <w:szCs w:val="18"/>
                <w:highlight w:val="yellow"/>
                <w:lang w:eastAsia="fr-FR"/>
              </w:rPr>
              <w:t xml:space="preserve">Remove the incorrect paragraph upon describing how an UL connection is triggered at </w:t>
            </w:r>
            <w:proofErr w:type="gramStart"/>
            <w:r w:rsidRPr="00BC673A">
              <w:rPr>
                <w:sz w:val="18"/>
                <w:szCs w:val="18"/>
                <w:highlight w:val="yellow"/>
                <w:lang w:eastAsia="fr-FR"/>
              </w:rPr>
              <w:t>UPF.</w:t>
            </w:r>
            <w:r w:rsidR="00470D54" w:rsidRPr="00BC673A">
              <w:rPr>
                <w:sz w:val="18"/>
                <w:szCs w:val="18"/>
                <w:highlight w:val="yellow"/>
                <w:lang w:eastAsia="fr-FR"/>
              </w:rPr>
              <w:t>.</w:t>
            </w:r>
            <w:proofErr w:type="gramEnd"/>
          </w:p>
          <w:p w14:paraId="1086FDC5" w14:textId="11E2C926" w:rsidR="004B7CA3" w:rsidRDefault="004B7CA3" w:rsidP="001246B5">
            <w:pPr>
              <w:pStyle w:val="CRCoverPage"/>
              <w:spacing w:after="0"/>
              <w:rPr>
                <w:noProof/>
              </w:rPr>
            </w:pP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555FC" w14:textId="77777777" w:rsidR="00BC673A" w:rsidRDefault="00BC673A">
            <w:pPr>
              <w:pStyle w:val="CRCoverPage"/>
              <w:spacing w:after="0"/>
              <w:ind w:left="100"/>
              <w:rPr>
                <w:noProof/>
              </w:rPr>
            </w:pPr>
            <w:r>
              <w:rPr>
                <w:noProof/>
              </w:rPr>
              <w:t>Study conclusions are not supported.</w:t>
            </w:r>
          </w:p>
          <w:p w14:paraId="35726F8B" w14:textId="05E1B04E" w:rsidR="004B7CA3" w:rsidRDefault="001246B5">
            <w:pPr>
              <w:pStyle w:val="CRCoverPage"/>
              <w:spacing w:after="0"/>
              <w:ind w:left="100"/>
              <w:rPr>
                <w:noProof/>
              </w:rPr>
            </w:pPr>
            <w:r w:rsidRPr="00BC673A">
              <w:rPr>
                <w:noProof/>
                <w:highlight w:val="yellow"/>
              </w:rPr>
              <w:t>Incorrect description of the UL connect setup</w:t>
            </w:r>
            <w:r w:rsidR="004B7CA3" w:rsidRPr="00BC673A">
              <w:rPr>
                <w:noProof/>
                <w:highlight w:val="yellow"/>
              </w:rPr>
              <w:t>.</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560D023B" w:rsidR="004B7CA3" w:rsidRDefault="00C5447B">
            <w:pPr>
              <w:pStyle w:val="CRCoverPage"/>
              <w:spacing w:after="0"/>
              <w:ind w:left="100"/>
              <w:rPr>
                <w:noProof/>
              </w:rPr>
            </w:pPr>
            <w:r w:rsidRPr="00C5447B">
              <w:rPr>
                <w:noProof/>
              </w:rPr>
              <w:t>5.8.2.4.2</w:t>
            </w:r>
            <w:r w:rsidR="00787B46">
              <w:rPr>
                <w:noProof/>
              </w:rPr>
              <w:t xml:space="preserve">, </w:t>
            </w:r>
            <w:r w:rsidR="00787B46" w:rsidRPr="00787B46">
              <w:rPr>
                <w:noProof/>
              </w:rPr>
              <w:t>5.8.5.6</w:t>
            </w:r>
            <w:r w:rsidR="00787B46">
              <w:rPr>
                <w:noProof/>
              </w:rPr>
              <w:t xml:space="preserve">, </w:t>
            </w:r>
            <w:r w:rsidR="00475062" w:rsidRPr="001246B5">
              <w:rPr>
                <w:noProof/>
                <w:highlight w:val="red"/>
              </w:rPr>
              <w:t>5.37.5.</w:t>
            </w:r>
            <w:r w:rsidR="00F759D4" w:rsidRPr="001246B5">
              <w:rPr>
                <w:noProof/>
                <w:highlight w:val="red"/>
              </w:rPr>
              <w:t>1</w:t>
            </w:r>
            <w:r w:rsidR="00F759D4">
              <w:rPr>
                <w:noProof/>
              </w:rPr>
              <w:t xml:space="preserve">, </w:t>
            </w:r>
            <w:r w:rsidR="004B7CA3">
              <w:rPr>
                <w:noProof/>
              </w:rPr>
              <w:t>5.37.5.2, 5.37.</w:t>
            </w:r>
            <w:r w:rsidR="0004624F">
              <w:rPr>
                <w:noProof/>
              </w:rPr>
              <w:t>8</w:t>
            </w:r>
            <w:r w:rsidR="004B7CA3">
              <w:rPr>
                <w:noProof/>
              </w:rPr>
              <w:t>.3</w:t>
            </w:r>
            <w:r w:rsidR="006D2B51">
              <w:rPr>
                <w:noProof/>
              </w:rPr>
              <w:t>, 5.37.X</w:t>
            </w:r>
            <w:r w:rsidR="00B569BA">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214BAAC7" w:rsidR="004B7CA3" w:rsidRDefault="0064537F">
            <w:pPr>
              <w:pStyle w:val="CRCoverPage"/>
              <w:spacing w:after="0"/>
              <w:ind w:left="100"/>
              <w:rPr>
                <w:noProof/>
              </w:rPr>
            </w:pPr>
            <w:r>
              <w:rPr>
                <w:noProof/>
              </w:rPr>
              <w:t>The general section 5.37.X is introduced by CR5711</w:t>
            </w: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9BC20" w14:textId="77777777" w:rsidR="004B7CA3" w:rsidRDefault="00395D15">
            <w:pPr>
              <w:pStyle w:val="CRCoverPage"/>
              <w:spacing w:after="0"/>
              <w:ind w:left="100"/>
              <w:rPr>
                <w:noProof/>
              </w:rPr>
            </w:pPr>
            <w:r>
              <w:rPr>
                <w:noProof/>
              </w:rPr>
              <w:t>Rev 01: QUIC-Aware based solution removed.</w:t>
            </w:r>
          </w:p>
          <w:p w14:paraId="2C1FCBC7" w14:textId="77777777" w:rsidR="009F4C99" w:rsidRDefault="00745C0C">
            <w:pPr>
              <w:pStyle w:val="CRCoverPage"/>
              <w:spacing w:after="0"/>
              <w:ind w:left="100"/>
              <w:rPr>
                <w:noProof/>
              </w:rPr>
            </w:pPr>
            <w:r>
              <w:rPr>
                <w:noProof/>
              </w:rPr>
              <w:t xml:space="preserve">Rev 02: </w:t>
            </w:r>
            <w:r w:rsidR="00C36CAD">
              <w:rPr>
                <w:noProof/>
              </w:rPr>
              <w:t>In-band definitions</w:t>
            </w:r>
            <w:r w:rsidR="00CB0751">
              <w:rPr>
                <w:noProof/>
              </w:rPr>
              <w:t xml:space="preserve"> moved to a separate CR.</w:t>
            </w:r>
          </w:p>
          <w:p w14:paraId="26A97BB3" w14:textId="77777777" w:rsidR="009F4C99" w:rsidRDefault="00D41D20">
            <w:pPr>
              <w:pStyle w:val="CRCoverPage"/>
              <w:spacing w:after="0"/>
              <w:ind w:left="100"/>
              <w:rPr>
                <w:noProof/>
              </w:rPr>
            </w:pPr>
            <w:r>
              <w:rPr>
                <w:noProof/>
              </w:rPr>
              <w:t xml:space="preserve">Clarified that UPF acts as HTTP/3 client. </w:t>
            </w:r>
          </w:p>
          <w:p w14:paraId="48B6D26D" w14:textId="77777777" w:rsidR="009F4C99" w:rsidRDefault="00D41D20">
            <w:pPr>
              <w:pStyle w:val="CRCoverPage"/>
              <w:spacing w:after="0"/>
              <w:ind w:left="100"/>
              <w:rPr>
                <w:noProof/>
              </w:rPr>
            </w:pPr>
            <w:r>
              <w:rPr>
                <w:noProof/>
              </w:rPr>
              <w:t>Mechanism for exchanging HTTP Datagrams and associated format added. Mechanism for re</w:t>
            </w:r>
            <w:r w:rsidR="00F01004">
              <w:rPr>
                <w:noProof/>
              </w:rPr>
              <w:t>using the in-band connection clarified.</w:t>
            </w:r>
          </w:p>
          <w:p w14:paraId="45BFB5C4" w14:textId="2E617C53" w:rsidR="00E8748D" w:rsidRDefault="00E8748D">
            <w:pPr>
              <w:pStyle w:val="CRCoverPage"/>
              <w:spacing w:after="0"/>
              <w:ind w:left="100"/>
              <w:rPr>
                <w:noProof/>
              </w:rPr>
            </w:pPr>
            <w:r>
              <w:rPr>
                <w:noProof/>
              </w:rPr>
              <w:t>Rev 03:</w:t>
            </w:r>
            <w:r w:rsidR="00A453EC">
              <w:rPr>
                <w:noProof/>
              </w:rPr>
              <w:t xml:space="preserve"> Removal of the 5.37.X heading, clarificatioi of the using same tunnel for multiple UEs. In 5.37.X.2</w:t>
            </w:r>
          </w:p>
          <w:p w14:paraId="53A9C616" w14:textId="2FB30863" w:rsidR="00745C0C" w:rsidRDefault="00745C0C">
            <w:pPr>
              <w:pStyle w:val="CRCoverPage"/>
              <w:spacing w:after="0"/>
              <w:ind w:left="100"/>
              <w:rPr>
                <w:noProof/>
              </w:rPr>
            </w:pP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3"/>
      <w:bookmarkStart w:id="2" w:name="_CR2"/>
      <w:bookmarkStart w:id="3" w:name="_Toc177740492"/>
      <w:bookmarkStart w:id="4" w:name="_Toc20149843"/>
      <w:bookmarkStart w:id="5" w:name="_Toc27846637"/>
      <w:bookmarkStart w:id="6" w:name="_Toc36187765"/>
      <w:bookmarkStart w:id="7" w:name="_Toc45183669"/>
      <w:bookmarkStart w:id="8" w:name="_Toc47342511"/>
      <w:bookmarkStart w:id="9" w:name="_Toc51769211"/>
      <w:bookmarkStart w:id="10" w:name="_Toc170193940"/>
      <w:bookmarkEnd w:id="1"/>
      <w:bookmarkEnd w:id="2"/>
    </w:p>
    <w:bookmarkEnd w:id="3"/>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4"/>
      <w:bookmarkEnd w:id="5"/>
      <w:bookmarkEnd w:id="6"/>
      <w:bookmarkEnd w:id="7"/>
      <w:bookmarkEnd w:id="8"/>
      <w:bookmarkEnd w:id="9"/>
      <w:bookmarkEnd w:id="10"/>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810DF81" w:rsidR="002D2042" w:rsidRDefault="00E14087" w:rsidP="002D2042">
      <w:pPr>
        <w:rPr>
          <w:ins w:id="11" w:author="Ericsson 2" w:date="2024-10-17T11:14: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12"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RAN via DL GTP-U header of each PDU identified as belonging to a PDU Set. The PDU Set Information, is described in clause 5.37.5. The PDU Set identification can be done by UPF implementation or by detecting RTP/SRTP header or payload. The details of the RTP/SRTP </w:t>
      </w:r>
      <w:r w:rsidRPr="0064537F">
        <w:rPr>
          <w:rFonts w:eastAsia="Times New Roman"/>
          <w:color w:val="auto"/>
          <w:lang w:eastAsia="ko-KR"/>
        </w:rPr>
        <w:t>headers, header extensions and/or payloads used to identify PDU Sets are defined in TS 26.522 [179</w:t>
      </w:r>
      <w:proofErr w:type="gramStart"/>
      <w:r w:rsidRPr="0064537F">
        <w:rPr>
          <w:rFonts w:eastAsia="Times New Roman"/>
          <w:color w:val="auto"/>
          <w:lang w:eastAsia="ko-KR"/>
        </w:rPr>
        <w:t>]</w:t>
      </w:r>
      <w:r w:rsidR="009F4708" w:rsidRPr="0064537F">
        <w:rPr>
          <w:rFonts w:eastAsia="Times New Roman"/>
          <w:color w:val="auto"/>
          <w:lang w:eastAsia="ko-KR"/>
        </w:rPr>
        <w:t xml:space="preserve"> </w:t>
      </w:r>
      <w:ins w:id="13" w:author="Paul Schliwa-Bertling" w:date="2024-10-15T09:49:00Z">
        <w:r w:rsidR="009F4708" w:rsidRPr="0064537F">
          <w:rPr>
            <w:rFonts w:eastAsia="Times New Roman"/>
            <w:color w:val="auto"/>
            <w:lang w:eastAsia="ko-KR"/>
          </w:rPr>
          <w:t>.</w:t>
        </w:r>
        <w:proofErr w:type="gramEnd"/>
        <w:r w:rsidR="009F4708" w:rsidRPr="0064537F">
          <w:rPr>
            <w:rFonts w:eastAsia="Times New Roman"/>
            <w:color w:val="auto"/>
            <w:lang w:eastAsia="ko-KR"/>
          </w:rPr>
          <w:t xml:space="preserve"> When the </w:t>
        </w:r>
      </w:ins>
      <w:ins w:id="14" w:author="Paul Schliwa-Bertling" w:date="2024-10-15T09:51:00Z">
        <w:r w:rsidR="009F4708" w:rsidRPr="0064537F">
          <w:rPr>
            <w:rFonts w:eastAsia="Times New Roman"/>
            <w:color w:val="auto"/>
            <w:lang w:eastAsia="ko-KR"/>
          </w:rPr>
          <w:t xml:space="preserve">DL </w:t>
        </w:r>
      </w:ins>
      <w:ins w:id="15" w:author="Paul Schliwa-Bertling" w:date="2024-10-15T09:49:00Z">
        <w:r w:rsidR="009F4708" w:rsidRPr="0064537F">
          <w:rPr>
            <w:rFonts w:eastAsia="Times New Roman"/>
            <w:color w:val="auto"/>
            <w:lang w:eastAsia="ko-KR"/>
          </w:rPr>
          <w:t xml:space="preserve">traffic is </w:t>
        </w:r>
      </w:ins>
      <w:ins w:id="16" w:author="Paul Schliwa-Bertling" w:date="2024-10-15T09:50:00Z">
        <w:r w:rsidR="009F4708" w:rsidRPr="0064537F">
          <w:rPr>
            <w:rFonts w:eastAsia="Times New Roman"/>
            <w:color w:val="auto"/>
            <w:lang w:eastAsia="ko-KR"/>
          </w:rPr>
          <w:t>end-to-end encrypted,</w:t>
        </w:r>
      </w:ins>
      <w:ins w:id="17" w:author="Ericsson" w:date="2024-10-04T08:55:00Z">
        <w:r w:rsidR="009F4708" w:rsidRPr="0064537F">
          <w:rPr>
            <w:rFonts w:eastAsia="Times New Roman"/>
            <w:color w:val="auto"/>
            <w:lang w:eastAsia="ko-KR"/>
          </w:rPr>
          <w:t xml:space="preserve"> </w:t>
        </w:r>
      </w:ins>
      <w:ins w:id="18" w:author="Paul Schliwa-Bertling" w:date="2024-10-15T09:50:00Z">
        <w:r w:rsidR="009F4708" w:rsidRPr="0064537F">
          <w:rPr>
            <w:rFonts w:eastAsia="Times New Roman"/>
            <w:color w:val="auto"/>
            <w:lang w:eastAsia="ko-KR"/>
          </w:rPr>
          <w:t xml:space="preserve">the UPF may identify the </w:t>
        </w:r>
      </w:ins>
      <w:ins w:id="19" w:author="Ericsson 2" w:date="2024-10-17T11:13:00Z">
        <w:r w:rsidR="00ED34BF" w:rsidRPr="0064537F">
          <w:rPr>
            <w:rFonts w:eastAsia="Times New Roman"/>
            <w:color w:val="auto"/>
            <w:lang w:eastAsia="ko-KR"/>
          </w:rPr>
          <w:t>Media Related Information</w:t>
        </w:r>
        <w:r w:rsidR="009F4708" w:rsidRPr="0064537F">
          <w:rPr>
            <w:rFonts w:eastAsia="Times New Roman"/>
            <w:color w:val="auto"/>
            <w:lang w:eastAsia="ko-KR"/>
          </w:rPr>
          <w:t xml:space="preserve"> </w:t>
        </w:r>
      </w:ins>
      <w:ins w:id="20" w:author="Ericsson" w:date="2024-10-04T08:52:00Z">
        <w:r w:rsidR="009F4708" w:rsidRPr="0064537F">
          <w:rPr>
            <w:rFonts w:eastAsia="Times New Roman"/>
            <w:color w:val="auto"/>
            <w:lang w:eastAsia="ko-KR"/>
          </w:rPr>
          <w:t>through</w:t>
        </w:r>
        <w:r w:rsidR="009F4708">
          <w:rPr>
            <w:rFonts w:eastAsia="Times New Roman"/>
            <w:color w:val="auto"/>
            <w:lang w:eastAsia="ko-KR"/>
          </w:rPr>
          <w:t xml:space="preserve"> an in-band </w:t>
        </w:r>
        <w:proofErr w:type="spellStart"/>
        <w:r w:rsidR="009F4708">
          <w:rPr>
            <w:rFonts w:eastAsia="Times New Roman"/>
            <w:color w:val="auto"/>
            <w:lang w:eastAsia="ko-KR"/>
          </w:rPr>
          <w:t>sign</w:t>
        </w:r>
      </w:ins>
      <w:ins w:id="21" w:author="Ericsson" w:date="2024-10-04T08:53:00Z">
        <w:r w:rsidR="009F4708">
          <w:rPr>
            <w:rFonts w:eastAsia="Times New Roman"/>
            <w:color w:val="auto"/>
            <w:lang w:eastAsia="ko-KR"/>
          </w:rPr>
          <w:t>aling</w:t>
        </w:r>
        <w:proofErr w:type="spellEnd"/>
        <w:r w:rsidR="009F4708">
          <w:rPr>
            <w:rFonts w:eastAsia="Times New Roman"/>
            <w:color w:val="auto"/>
            <w:lang w:eastAsia="ko-KR"/>
          </w:rPr>
          <w:t xml:space="preserve"> protocol used by </w:t>
        </w:r>
      </w:ins>
      <w:ins w:id="22" w:author="Ericsson" w:date="2024-10-04T08:55:00Z">
        <w:r w:rsidR="009F4708" w:rsidRPr="000142ED">
          <w:rPr>
            <w:rFonts w:eastAsia="Times New Roman"/>
            <w:color w:val="auto"/>
            <w:lang w:eastAsia="ko-KR"/>
          </w:rPr>
          <w:t>the Application Server</w:t>
        </w:r>
      </w:ins>
      <w:r w:rsidRPr="00E14087">
        <w:rPr>
          <w:rFonts w:eastAsia="Times New Roman"/>
          <w:color w:val="auto"/>
          <w:lang w:eastAsia="ko-KR"/>
        </w:rPr>
        <w:t>.</w:t>
      </w:r>
      <w:ins w:id="23" w:author="Antonio Cañete" w:date="2024-09-18T10:54:00Z">
        <w:r w:rsidR="002D2042">
          <w:rPr>
            <w:rFonts w:eastAsia="Times New Roman"/>
            <w:color w:val="auto"/>
            <w:lang w:eastAsia="ko-KR"/>
          </w:rPr>
          <w:t xml:space="preserve"> </w:t>
        </w:r>
      </w:ins>
    </w:p>
    <w:p w14:paraId="4257727D" w14:textId="18D803EE" w:rsidR="00E5065A" w:rsidRPr="00E5065A" w:rsidRDefault="00E5065A">
      <w:pPr>
        <w:pStyle w:val="NO"/>
        <w:rPr>
          <w:ins w:id="24" w:author="Antonio Cañete" w:date="2024-09-18T16:29:00Z"/>
          <w:lang w:eastAsia="zh-CN"/>
          <w:rPrChange w:id="25" w:author="Ericsson 2" w:date="2024-10-17T11:14:00Z">
            <w:rPr>
              <w:ins w:id="26" w:author="Antonio Cañete" w:date="2024-09-18T16:29:00Z"/>
              <w:rFonts w:eastAsia="Times New Roman"/>
              <w:color w:val="auto"/>
              <w:lang w:eastAsia="ko-KR"/>
            </w:rPr>
          </w:rPrChange>
        </w:rPr>
        <w:pPrChange w:id="27" w:author="Ericsson 2" w:date="2024-10-17T11:14:00Z">
          <w:pPr/>
        </w:pPrChange>
      </w:pPr>
      <w:ins w:id="28" w:author="Ericsson 2" w:date="2024-10-17T11:14:00Z">
        <w:r w:rsidRPr="0064537F">
          <w:rPr>
            <w:lang w:eastAsia="zh-CN"/>
            <w:rPrChange w:id="29" w:author="LTHM3" w:date="2024-10-17T05:49:00Z">
              <w:rPr>
                <w:highlight w:val="yellow"/>
                <w:lang w:eastAsia="zh-CN"/>
              </w:rPr>
            </w:rPrChange>
          </w:rPr>
          <w:t xml:space="preserve">NOTE: </w:t>
        </w:r>
        <w:r w:rsidRPr="0064537F">
          <w:rPr>
            <w:lang w:eastAsia="zh-CN"/>
            <w:rPrChange w:id="30" w:author="LTHM3" w:date="2024-10-17T05:49:00Z">
              <w:rPr>
                <w:highlight w:val="yellow"/>
                <w:lang w:eastAsia="zh-CN"/>
              </w:rPr>
            </w:rPrChange>
          </w:rPr>
          <w:tab/>
        </w:r>
        <w:r w:rsidRPr="0064537F">
          <w:rPr>
            <w:lang w:eastAsia="zh-CN"/>
          </w:rPr>
          <w:t xml:space="preserve">Media Related Information can e.g. include PDU Set and End of Data Burst information transmitted using an in-band </w:t>
        </w:r>
        <w:proofErr w:type="spellStart"/>
        <w:r w:rsidRPr="0064537F">
          <w:rPr>
            <w:lang w:eastAsia="zh-CN"/>
          </w:rPr>
          <w:t>signaling</w:t>
        </w:r>
        <w:proofErr w:type="spellEnd"/>
        <w:r w:rsidRPr="0064537F">
          <w:rPr>
            <w:lang w:eastAsia="zh-CN"/>
          </w:rPr>
          <w:t xml:space="preserve"> protocol as described in clause 5.37.X.</w:t>
        </w:r>
      </w:ins>
    </w:p>
    <w:p w14:paraId="10D757D8" w14:textId="77777777" w:rsidR="004669A4" w:rsidRDefault="00A3520E" w:rsidP="004669A4">
      <w:pPr>
        <w:pStyle w:val="B1"/>
        <w:ind w:left="0" w:firstLine="0"/>
        <w:rPr>
          <w:lang w:eastAsia="zh-CN"/>
        </w:rPr>
      </w:pPr>
      <w:r w:rsidRPr="00A3520E">
        <w:rPr>
          <w:lang w:eastAsia="zh-CN"/>
        </w:rPr>
        <w:lastRenderedPageBreak/>
        <w:t>Based on SMF instructions, UPF may identify the End of Data Burst based on Protocol Description</w:t>
      </w:r>
      <w:del w:id="31" w:author="Ericsson" w:date="2024-10-04T08:56:00Z">
        <w:r w:rsidRPr="00A3520E" w:rsidDel="001C106F">
          <w:rPr>
            <w:lang w:eastAsia="zh-CN"/>
          </w:rPr>
          <w:delText xml:space="preserve"> or</w:delText>
        </w:r>
      </w:del>
      <w:ins w:id="32" w:author="Ericsson" w:date="2024-10-04T09:01:00Z">
        <w:r w:rsidR="00812230">
          <w:rPr>
            <w:lang w:eastAsia="zh-CN"/>
          </w:rPr>
          <w:t>,</w:t>
        </w:r>
      </w:ins>
      <w:r w:rsidRPr="00A3520E">
        <w:rPr>
          <w:lang w:eastAsia="zh-CN"/>
        </w:rPr>
        <w:t xml:space="preserve"> UPF implementation</w:t>
      </w:r>
      <w:ins w:id="33"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1ACA881C" w14:textId="77777777" w:rsidR="008F1C84" w:rsidRDefault="008F1C84" w:rsidP="004669A4">
      <w:pPr>
        <w:pStyle w:val="B1"/>
        <w:ind w:left="0" w:firstLine="0"/>
        <w:rPr>
          <w:ins w:id="34"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35"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35"/>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36" w:name="_CRTable5_8_5_61"/>
      <w:r w:rsidRPr="000E10F0">
        <w:rPr>
          <w:rFonts w:ascii="Arial" w:eastAsia="Times New Roman" w:hAnsi="Arial"/>
          <w:b/>
          <w:color w:val="auto"/>
          <w:lang w:eastAsia="en-GB"/>
        </w:rPr>
        <w:lastRenderedPageBreak/>
        <w:t xml:space="preserve">Table </w:t>
      </w:r>
      <w:bookmarkEnd w:id="36"/>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37">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When action indicates forwarding or duplicating, a number of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buffering action, a Buffer Action Rule is also included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38" w:name="_PERM_MCCTEMPBM_CRPT38860007___2" w:colFirst="2" w:colLast="2"/>
            <w:bookmarkStart w:id="39"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N6-LAN steering to steer the subscriber's traffic to the appropriate N6 Service Functions deployed by the operator;</w:t>
            </w:r>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5.6.7;</w:t>
            </w:r>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38"/>
      <w:bookmarkEnd w:id="39"/>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40" w:author="Antonio Cañete" w:date="2024-09-30T10:39:00Z"/>
        </w:trPr>
        <w:tc>
          <w:tcPr>
            <w:tcW w:w="1615" w:type="dxa"/>
            <w:vMerge w:val="restart"/>
          </w:tcPr>
          <w:p w14:paraId="1958774E" w14:textId="25548947" w:rsidR="00CB6648" w:rsidRPr="000E10F0" w:rsidRDefault="009A336D" w:rsidP="000E10F0">
            <w:pPr>
              <w:keepNext/>
              <w:keepLines/>
              <w:spacing w:after="0"/>
              <w:rPr>
                <w:ins w:id="41" w:author="Antonio Cañete" w:date="2024-09-30T10:39:00Z"/>
                <w:rFonts w:ascii="Arial" w:eastAsia="Times New Roman" w:hAnsi="Arial"/>
                <w:color w:val="auto"/>
                <w:sz w:val="18"/>
                <w:lang w:eastAsia="en-GB"/>
              </w:rPr>
            </w:pPr>
            <w:ins w:id="42"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64537F" w:rsidRDefault="009A336D" w:rsidP="000E10F0">
            <w:pPr>
              <w:keepNext/>
              <w:keepLines/>
              <w:spacing w:after="0"/>
              <w:rPr>
                <w:ins w:id="43" w:author="Antonio Cañete" w:date="2024-09-30T10:39:00Z"/>
                <w:rFonts w:ascii="Arial" w:eastAsia="Times New Roman" w:hAnsi="Arial"/>
                <w:color w:val="auto"/>
                <w:sz w:val="18"/>
                <w:lang w:eastAsia="en-GB"/>
              </w:rPr>
            </w:pPr>
            <w:ins w:id="44" w:author="Ericsson" w:date="2024-10-04T09:03:00Z">
              <w:r w:rsidRPr="0064537F">
                <w:rPr>
                  <w:rFonts w:ascii="Arial" w:eastAsia="Times New Roman" w:hAnsi="Arial"/>
                  <w:color w:val="auto"/>
                  <w:sz w:val="18"/>
                  <w:lang w:eastAsia="en-GB"/>
                </w:rPr>
                <w:t xml:space="preserve">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Protocol</w:t>
              </w:r>
            </w:ins>
          </w:p>
        </w:tc>
        <w:tc>
          <w:tcPr>
            <w:tcW w:w="4141" w:type="dxa"/>
          </w:tcPr>
          <w:p w14:paraId="49778C3C" w14:textId="02A83CF8" w:rsidR="00CB6648" w:rsidRPr="0064537F" w:rsidRDefault="000779A3" w:rsidP="000E10F0">
            <w:pPr>
              <w:keepNext/>
              <w:keepLines/>
              <w:spacing w:after="0"/>
              <w:rPr>
                <w:ins w:id="45" w:author="Antonio Cañete" w:date="2024-09-30T10:39:00Z"/>
                <w:rFonts w:ascii="Arial" w:eastAsia="Times New Roman" w:hAnsi="Arial"/>
                <w:color w:val="auto"/>
                <w:sz w:val="18"/>
                <w:lang w:eastAsia="en-GB"/>
              </w:rPr>
            </w:pPr>
            <w:ins w:id="46" w:author="Ericsson" w:date="2024-10-04T09:04:00Z">
              <w:r w:rsidRPr="0064537F">
                <w:rPr>
                  <w:rFonts w:ascii="Arial" w:eastAsia="Times New Roman" w:hAnsi="Arial"/>
                  <w:color w:val="auto"/>
                  <w:sz w:val="18"/>
                  <w:lang w:eastAsia="en-GB"/>
                </w:rPr>
                <w:t xml:space="preserve">Protocol to be used for in-band </w:t>
              </w:r>
              <w:proofErr w:type="spellStart"/>
              <w:r w:rsidRPr="0064537F">
                <w:rPr>
                  <w:rFonts w:ascii="Arial" w:eastAsia="Times New Roman" w:hAnsi="Arial"/>
                  <w:color w:val="auto"/>
                  <w:sz w:val="18"/>
                  <w:lang w:eastAsia="en-GB"/>
                </w:rPr>
                <w:t>signaling</w:t>
              </w:r>
              <w:proofErr w:type="spellEnd"/>
              <w:r w:rsidRPr="0064537F">
                <w:rPr>
                  <w:rFonts w:ascii="Arial" w:eastAsia="Times New Roman" w:hAnsi="Arial"/>
                  <w:color w:val="auto"/>
                  <w:sz w:val="18"/>
                  <w:lang w:eastAsia="en-GB"/>
                </w:rPr>
                <w:t xml:space="preserve"> with an Application Server.</w:t>
              </w:r>
            </w:ins>
            <w:ins w:id="47" w:author="Ericsson 2" w:date="2024-10-17T13:49:00Z">
              <w:r w:rsidR="00F87D6C" w:rsidRPr="0064537F">
                <w:rPr>
                  <w:rFonts w:ascii="Arial" w:eastAsia="Times New Roman" w:hAnsi="Arial"/>
                  <w:color w:val="auto"/>
                  <w:sz w:val="18"/>
                  <w:lang w:eastAsia="en-GB"/>
                </w:rPr>
                <w:br/>
                <w:t>(NOTE 12)</w:t>
              </w:r>
            </w:ins>
          </w:p>
        </w:tc>
        <w:tc>
          <w:tcPr>
            <w:tcW w:w="2885" w:type="dxa"/>
            <w:vMerge w:val="restart"/>
          </w:tcPr>
          <w:p w14:paraId="0A4BBECE" w14:textId="61A32734" w:rsidR="00CB6648" w:rsidRPr="000E10F0" w:rsidRDefault="000779A3" w:rsidP="000E10F0">
            <w:pPr>
              <w:keepNext/>
              <w:keepLines/>
              <w:spacing w:after="0"/>
              <w:rPr>
                <w:ins w:id="48" w:author="Antonio Cañete" w:date="2024-09-30T10:39:00Z"/>
                <w:rFonts w:ascii="Arial" w:eastAsia="Times New Roman" w:hAnsi="Arial"/>
                <w:color w:val="auto"/>
                <w:sz w:val="18"/>
                <w:lang w:eastAsia="en-GB"/>
              </w:rPr>
            </w:pPr>
            <w:ins w:id="49"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50" w:author="Antonio Cañete" w:date="2024-09-30T11:09:00Z"/>
        </w:trPr>
        <w:tc>
          <w:tcPr>
            <w:tcW w:w="1615" w:type="dxa"/>
            <w:vMerge/>
          </w:tcPr>
          <w:p w14:paraId="7CBE864A" w14:textId="77777777" w:rsidR="00CB6648" w:rsidRDefault="00CB6648" w:rsidP="00CB6648">
            <w:pPr>
              <w:keepNext/>
              <w:keepLines/>
              <w:spacing w:after="0"/>
              <w:rPr>
                <w:ins w:id="51"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52" w:author="Antonio Cañete" w:date="2024-09-30T11:09:00Z"/>
                <w:rFonts w:ascii="Arial" w:eastAsia="Times New Roman" w:hAnsi="Arial"/>
                <w:color w:val="auto"/>
                <w:sz w:val="18"/>
                <w:lang w:eastAsia="en-GB"/>
              </w:rPr>
            </w:pPr>
            <w:ins w:id="53" w:author="Ericsson" w:date="2024-10-04T09:03:00Z">
              <w:r>
                <w:rPr>
                  <w:rFonts w:ascii="Arial" w:eastAsia="Times New Roman" w:hAnsi="Arial"/>
                  <w:color w:val="auto"/>
                  <w:sz w:val="18"/>
                  <w:lang w:eastAsia="en-GB"/>
                </w:rPr>
                <w:t>Connect Address</w:t>
              </w:r>
            </w:ins>
          </w:p>
        </w:tc>
        <w:tc>
          <w:tcPr>
            <w:tcW w:w="4141" w:type="dxa"/>
          </w:tcPr>
          <w:p w14:paraId="4E99DFD0" w14:textId="77777777" w:rsidR="00CB6648" w:rsidRDefault="000779A3" w:rsidP="00CB6648">
            <w:pPr>
              <w:keepNext/>
              <w:keepLines/>
              <w:spacing w:after="0"/>
              <w:rPr>
                <w:ins w:id="54" w:author="Paul Schliwa-Bertling" w:date="2024-10-16T06:35:00Z"/>
                <w:rFonts w:ascii="Arial" w:eastAsia="Times New Roman" w:hAnsi="Arial"/>
                <w:color w:val="auto"/>
                <w:sz w:val="18"/>
                <w:lang w:eastAsia="en-GB"/>
              </w:rPr>
            </w:pPr>
            <w:ins w:id="55"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p w14:paraId="1A835188" w14:textId="10ED6A64" w:rsidR="00795D31" w:rsidRPr="000E10F0" w:rsidRDefault="00795D31" w:rsidP="00CB6648">
            <w:pPr>
              <w:keepNext/>
              <w:keepLines/>
              <w:spacing w:after="0"/>
              <w:rPr>
                <w:ins w:id="56" w:author="Antonio Cañete" w:date="2024-09-30T11:09:00Z"/>
                <w:rFonts w:ascii="Arial" w:eastAsia="Times New Roman" w:hAnsi="Arial"/>
                <w:color w:val="auto"/>
                <w:sz w:val="18"/>
                <w:lang w:eastAsia="en-GB"/>
              </w:rPr>
            </w:pPr>
            <w:ins w:id="57" w:author="Paul Schliwa-Bertling" w:date="2024-10-16T06:35:00Z">
              <w:r w:rsidRPr="001C22FA">
                <w:rPr>
                  <w:rFonts w:ascii="Arial" w:eastAsia="Times New Roman" w:hAnsi="Arial"/>
                  <w:color w:val="auto"/>
                  <w:sz w:val="18"/>
                  <w:lang w:eastAsia="en-GB"/>
                </w:rPr>
                <w:t>(NOTE 11)</w:t>
              </w:r>
            </w:ins>
          </w:p>
        </w:tc>
        <w:tc>
          <w:tcPr>
            <w:tcW w:w="2885" w:type="dxa"/>
            <w:vMerge/>
          </w:tcPr>
          <w:p w14:paraId="3ADB992F" w14:textId="77777777" w:rsidR="00CB6648" w:rsidRPr="000E10F0" w:rsidRDefault="00CB6648" w:rsidP="00CB6648">
            <w:pPr>
              <w:keepNext/>
              <w:keepLines/>
              <w:spacing w:after="0"/>
              <w:rPr>
                <w:ins w:id="58"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60" w:author="Ericsson" w:date="2024-10-04T09:04:00Z">
            <w:trPr>
              <w:cantSplit/>
              <w:jc w:val="center"/>
            </w:trPr>
          </w:trPrChange>
        </w:trPr>
        <w:tc>
          <w:tcPr>
            <w:tcW w:w="9631" w:type="dxa"/>
            <w:gridSpan w:val="4"/>
            <w:tcPrChange w:id="61"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supports multiple DNN with overlapping IP addresses;</w:t>
            </w:r>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is connected to other UPF or NG-RAN node in different IP domains;</w:t>
            </w:r>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The buffering action rule is created by the SMF and associated with the FAR in order to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6C191F" w:rsidRDefault="00CB6648" w:rsidP="00ED3226">
            <w:pPr>
              <w:keepNext/>
              <w:keepLines/>
              <w:spacing w:after="0"/>
              <w:ind w:left="851" w:hanging="851"/>
              <w:rPr>
                <w:ins w:id="62"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4ABAD47F" w14:textId="77777777" w:rsidR="00946574" w:rsidRPr="0064537F" w:rsidRDefault="00946574" w:rsidP="00ED3226">
            <w:pPr>
              <w:keepNext/>
              <w:keepLines/>
              <w:spacing w:after="0"/>
              <w:ind w:left="851" w:hanging="851"/>
              <w:rPr>
                <w:ins w:id="63" w:author="Ericsson 2" w:date="2024-10-17T13:50:00Z"/>
                <w:rFonts w:ascii="Arial" w:eastAsia="Times New Roman" w:hAnsi="Arial"/>
                <w:color w:val="auto"/>
                <w:sz w:val="18"/>
                <w:lang w:eastAsia="en-GB"/>
              </w:rPr>
            </w:pPr>
            <w:ins w:id="64"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65" w:author="Paul Schliwa-Bertling" w:date="2024-10-16T06:34:00Z">
              <w:r w:rsidR="00795D31" w:rsidRPr="0064537F">
                <w:rPr>
                  <w:rFonts w:ascii="Arial" w:eastAsia="Times New Roman" w:hAnsi="Arial"/>
                  <w:color w:val="auto"/>
                  <w:sz w:val="18"/>
                  <w:lang w:eastAsia="en-GB"/>
                </w:rPr>
                <w:t xml:space="preserve">To </w:t>
              </w:r>
            </w:ins>
            <w:ins w:id="66" w:author="Ericsson 2" w:date="2024-10-17T11:17:00Z">
              <w:r w:rsidR="00826D82" w:rsidRPr="0064537F">
                <w:rPr>
                  <w:rFonts w:ascii="Arial" w:eastAsia="Times New Roman" w:hAnsi="Arial"/>
                  <w:color w:val="auto"/>
                  <w:sz w:val="18"/>
                  <w:lang w:eastAsia="en-GB"/>
                </w:rPr>
                <w:t xml:space="preserve">be able to </w:t>
              </w:r>
            </w:ins>
            <w:ins w:id="67" w:author="Paul Schliwa-Bertling" w:date="2024-10-16T06:34:00Z">
              <w:r w:rsidR="00795D31" w:rsidRPr="0064537F">
                <w:rPr>
                  <w:rFonts w:ascii="Arial" w:eastAsia="Times New Roman" w:hAnsi="Arial"/>
                  <w:color w:val="auto"/>
                  <w:sz w:val="18"/>
                  <w:lang w:eastAsia="en-GB"/>
                </w:rPr>
                <w:t>provide</w:t>
              </w:r>
            </w:ins>
            <w:ins w:id="68" w:author="Paul Schliwa-Bertling" w:date="2024-10-16T06:35:00Z">
              <w:r w:rsidR="00795D31" w:rsidRPr="0064537F">
                <w:rPr>
                  <w:rFonts w:ascii="Arial" w:eastAsia="Times New Roman" w:hAnsi="Arial"/>
                  <w:color w:val="auto"/>
                  <w:sz w:val="18"/>
                  <w:lang w:eastAsia="en-GB"/>
                </w:rPr>
                <w:t xml:space="preserve"> the Media Related Information to the UPF,</w:t>
              </w:r>
            </w:ins>
            <w:ins w:id="69" w:author="Paul Schliwa-Bertling" w:date="2024-10-16T06:34:00Z">
              <w:r w:rsidRPr="0064537F">
                <w:rPr>
                  <w:rFonts w:ascii="Arial" w:eastAsia="Times New Roman" w:hAnsi="Arial"/>
                  <w:color w:val="auto"/>
                  <w:sz w:val="18"/>
                  <w:lang w:eastAsia="en-GB"/>
                </w:rPr>
                <w:t xml:space="preserve"> a close cooperati</w:t>
              </w:r>
            </w:ins>
            <w:ins w:id="70" w:author="Paul Schliwa-Bertling" w:date="2024-10-16T06:38:00Z">
              <w:r w:rsidR="00B12A17" w:rsidRPr="0064537F">
                <w:rPr>
                  <w:rFonts w:ascii="Arial" w:eastAsia="Times New Roman" w:hAnsi="Arial"/>
                  <w:color w:val="auto"/>
                  <w:sz w:val="18"/>
                  <w:lang w:eastAsia="en-GB"/>
                </w:rPr>
                <w:t>o</w:t>
              </w:r>
            </w:ins>
            <w:ins w:id="71" w:author="Paul Schliwa-Bertling" w:date="2024-10-16T06:34:00Z">
              <w:r w:rsidRPr="0064537F">
                <w:rPr>
                  <w:rFonts w:ascii="Arial" w:eastAsia="Times New Roman" w:hAnsi="Arial"/>
                  <w:color w:val="auto"/>
                  <w:sz w:val="18"/>
                  <w:lang w:eastAsia="en-GB"/>
                </w:rPr>
                <w:t xml:space="preserve">n </w:t>
              </w:r>
              <w:r w:rsidR="00795D31" w:rsidRPr="0064537F">
                <w:rPr>
                  <w:rFonts w:ascii="Arial" w:eastAsia="Times New Roman" w:hAnsi="Arial"/>
                  <w:color w:val="auto"/>
                  <w:sz w:val="18"/>
                  <w:lang w:eastAsia="en-GB"/>
                </w:rPr>
                <w:t>between the AS and the Proxy</w:t>
              </w:r>
            </w:ins>
            <w:ins w:id="72" w:author="Paul Schliwa-Bertling" w:date="2024-10-16T06:35:00Z">
              <w:r w:rsidR="00795D31" w:rsidRPr="0064537F">
                <w:rPr>
                  <w:rFonts w:ascii="Arial" w:eastAsia="Times New Roman" w:hAnsi="Arial"/>
                  <w:color w:val="auto"/>
                  <w:sz w:val="18"/>
                  <w:lang w:eastAsia="en-GB"/>
                </w:rPr>
                <w:t xml:space="preserve"> is assumed</w:t>
              </w:r>
            </w:ins>
            <w:ins w:id="73" w:author="Paul Schliwa-Bertling" w:date="2024-10-16T06:33:00Z">
              <w:r w:rsidRPr="0064537F">
                <w:rPr>
                  <w:rFonts w:ascii="Arial" w:eastAsia="Times New Roman" w:hAnsi="Arial"/>
                  <w:color w:val="auto"/>
                  <w:sz w:val="18"/>
                  <w:lang w:eastAsia="en-GB"/>
                </w:rPr>
                <w:t>.</w:t>
              </w:r>
            </w:ins>
            <w:ins w:id="74" w:author="Ericsson 2" w:date="2024-10-17T11:17:00Z">
              <w:r w:rsidR="00826D82" w:rsidRPr="0064537F">
                <w:rPr>
                  <w:rFonts w:ascii="Arial" w:eastAsia="Times New Roman" w:hAnsi="Arial"/>
                  <w:color w:val="auto"/>
                  <w:sz w:val="18"/>
                  <w:lang w:eastAsia="en-GB"/>
                </w:rPr>
                <w:t xml:space="preserve"> Such cooperation is out of the scope of 3GPP.</w:t>
              </w:r>
            </w:ins>
          </w:p>
          <w:p w14:paraId="0D016BAC" w14:textId="68E5AB5A" w:rsidR="00946574" w:rsidRPr="000E10F0" w:rsidRDefault="005371F6" w:rsidP="00ED3226">
            <w:pPr>
              <w:keepNext/>
              <w:keepLines/>
              <w:spacing w:after="0"/>
              <w:ind w:left="851" w:hanging="851"/>
              <w:rPr>
                <w:rFonts w:ascii="Arial" w:eastAsia="Times New Roman" w:hAnsi="Arial"/>
                <w:color w:val="auto"/>
                <w:sz w:val="18"/>
                <w:lang w:eastAsia="en-GB"/>
              </w:rPr>
            </w:pPr>
            <w:ins w:id="75" w:author="Ericsson 2" w:date="2024-10-17T13:50:00Z">
              <w:r w:rsidRPr="0064537F">
                <w:rPr>
                  <w:rFonts w:ascii="Arial" w:eastAsia="Times New Roman" w:hAnsi="Arial"/>
                  <w:color w:val="auto"/>
                  <w:sz w:val="18"/>
                  <w:lang w:eastAsia="en-GB"/>
                </w:rPr>
                <w:t xml:space="preserve">NOTE 12: The </w:t>
              </w:r>
            </w:ins>
            <w:ins w:id="76" w:author="Ericsson 2" w:date="2024-10-17T13:51:00Z">
              <w:r w:rsidR="00297EED" w:rsidRPr="0064537F">
                <w:rPr>
                  <w:rFonts w:ascii="Arial" w:eastAsia="Times New Roman" w:hAnsi="Arial"/>
                  <w:color w:val="auto"/>
                  <w:sz w:val="18"/>
                  <w:lang w:eastAsia="en-GB"/>
                </w:rPr>
                <w:t xml:space="preserve">supported </w:t>
              </w:r>
            </w:ins>
            <w:ins w:id="77" w:author="Ericsson 2" w:date="2024-10-17T13:50:00Z">
              <w:r w:rsidR="00327AB0" w:rsidRPr="0064537F">
                <w:rPr>
                  <w:rFonts w:ascii="Arial" w:eastAsia="Times New Roman" w:hAnsi="Arial"/>
                  <w:color w:val="auto"/>
                  <w:sz w:val="18"/>
                  <w:lang w:eastAsia="en-GB"/>
                </w:rPr>
                <w:t xml:space="preserve">In-band Signalling Protocol </w:t>
              </w:r>
            </w:ins>
            <w:ins w:id="78" w:author="Ericsson 2" w:date="2024-10-17T13:51:00Z">
              <w:r w:rsidR="00297EED" w:rsidRPr="0064537F">
                <w:rPr>
                  <w:rFonts w:ascii="Arial" w:eastAsia="Times New Roman" w:hAnsi="Arial"/>
                  <w:color w:val="auto"/>
                  <w:sz w:val="18"/>
                  <w:lang w:eastAsia="en-GB"/>
                </w:rPr>
                <w:t>is connect-UDP.</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79" w:name="_Toc170194427"/>
      <w:bookmarkStart w:id="80"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79"/>
    </w:p>
    <w:p w14:paraId="4CDC391C" w14:textId="77777777" w:rsidR="00267385" w:rsidRDefault="00267385" w:rsidP="00267385">
      <w:pPr>
        <w:pStyle w:val="4"/>
      </w:pPr>
      <w:r>
        <w:t>5.37.5.1</w:t>
      </w:r>
      <w:r>
        <w:tab/>
        <w:t>General</w:t>
      </w:r>
      <w:bookmarkEnd w:id="80"/>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lastRenderedPageBreak/>
        <w:t>-</w:t>
      </w:r>
      <w:r>
        <w:tab/>
        <w:t>Protocol Description: Indicates the transport protocol used by the service data flow (e.g. RTP, SRTP) and information, e.g. the following:</w:t>
      </w:r>
    </w:p>
    <w:p w14:paraId="626EF43C" w14:textId="77777777" w:rsidR="00267385" w:rsidRPr="00B01ACA" w:rsidRDefault="00267385" w:rsidP="00267385">
      <w:pPr>
        <w:pStyle w:val="B2"/>
        <w:rPr>
          <w:lang w:val="en-US"/>
        </w:rPr>
      </w:pPr>
      <w:r w:rsidRPr="00B01ACA">
        <w:rPr>
          <w:lang w:val="en-US"/>
        </w:rPr>
        <w:t>-</w:t>
      </w:r>
      <w:r w:rsidRPr="00B01ACA">
        <w:rPr>
          <w:lang w:val="en-US"/>
        </w:rPr>
        <w:tab/>
        <w:t>RTP [185] or SRTP [186];</w:t>
      </w:r>
    </w:p>
    <w:p w14:paraId="559C8899" w14:textId="77777777" w:rsidR="00267385" w:rsidRPr="00B01ACA" w:rsidRDefault="00267385" w:rsidP="00267385">
      <w:pPr>
        <w:pStyle w:val="B2"/>
        <w:rPr>
          <w:lang w:val="en-US"/>
        </w:rPr>
      </w:pPr>
      <w:r w:rsidRPr="00B01ACA">
        <w:rPr>
          <w:lang w:val="en-US"/>
        </w:rPr>
        <w:t>-</w:t>
      </w:r>
      <w:r w:rsidRPr="00B01ACA">
        <w:rPr>
          <w:lang w:val="en-US"/>
        </w:rPr>
        <w:tab/>
        <w:t>RTP or SRTP with RTP Header Extensions, including:</w:t>
      </w:r>
    </w:p>
    <w:p w14:paraId="71313783" w14:textId="77777777" w:rsidR="00267385" w:rsidRDefault="00267385" w:rsidP="00267385">
      <w:pPr>
        <w:pStyle w:val="B3"/>
      </w:pPr>
      <w:r>
        <w:t>-</w:t>
      </w:r>
      <w:r>
        <w:tab/>
        <w:t>RTP Header Extensions for PDU Set Marking as defined in TS 26.522 [179];</w:t>
      </w:r>
    </w:p>
    <w:p w14:paraId="082B85F1" w14:textId="77777777" w:rsidR="00267385" w:rsidRDefault="00267385" w:rsidP="00267385">
      <w:pPr>
        <w:pStyle w:val="B3"/>
      </w:pPr>
      <w:r>
        <w:t>-</w:t>
      </w:r>
      <w:r>
        <w:tab/>
        <w:t>Other RTP Header Extensions as defined RFC 8285 [189];</w:t>
      </w:r>
    </w:p>
    <w:p w14:paraId="08BE3104" w14:textId="77777777" w:rsidR="00267385" w:rsidRPr="00B01ACA" w:rsidRDefault="00267385" w:rsidP="00267385">
      <w:pPr>
        <w:pStyle w:val="B2"/>
        <w:rPr>
          <w:lang w:val="en-US"/>
        </w:rPr>
      </w:pPr>
      <w:r w:rsidRPr="00B01ACA">
        <w:rPr>
          <w:lang w:val="en-US"/>
        </w:rPr>
        <w:t>-</w:t>
      </w:r>
      <w:r w:rsidRPr="00B01ACA">
        <w:rPr>
          <w:lang w:val="en-US"/>
        </w:rPr>
        <w:tab/>
        <w:t>RTP or SRTP without RTP Header Extensions, but together with RTP Payload Format (e.g. H.264 [187] or H.265 [188]);</w:t>
      </w:r>
    </w:p>
    <w:p w14:paraId="036B1E5B" w14:textId="77777777" w:rsidR="00267385" w:rsidRPr="00B01ACA" w:rsidRDefault="00267385" w:rsidP="00267385">
      <w:pPr>
        <w:pStyle w:val="B2"/>
        <w:rPr>
          <w:lang w:val="en-US"/>
        </w:rPr>
      </w:pPr>
      <w:r w:rsidRPr="00B01ACA">
        <w:rPr>
          <w:lang w:val="en-US"/>
        </w:rPr>
        <w:t>-</w:t>
      </w:r>
      <w:r w:rsidRPr="00B01ACA">
        <w:rPr>
          <w:lang w:val="en-US"/>
        </w:rP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81" w:author="Antonio Cañete" w:date="2024-09-18T16:49:00Z"/>
          <w:lang w:val="en-US"/>
        </w:rPr>
      </w:pPr>
      <w:r w:rsidRPr="00B01ACA">
        <w:rPr>
          <w:lang w:val="en-US"/>
        </w:rPr>
        <w:t>-</w:t>
      </w:r>
      <w:r w:rsidRPr="00B01ACA">
        <w:rPr>
          <w:lang w:val="en-US"/>
        </w:rPr>
        <w:tab/>
        <w:t>RTP or SRTP with other RTP Header Extensions following RFC 8285 [189], and together with RTP Payload Format (e.g. H.264 [187] or H.265 [188]).</w:t>
      </w:r>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302C4D8E" w14:textId="681663B1" w:rsidR="00A453EC" w:rsidDel="00570C6F" w:rsidRDefault="00A453EC" w:rsidP="00A453EC">
      <w:pPr>
        <w:rPr>
          <w:ins w:id="82" w:author="Paul Schliwa-Bertling" w:date="2024-10-18T08:14:00Z"/>
          <w:del w:id="83" w:author="Tianji" w:date="2024-10-29T16:10:00Z"/>
        </w:rPr>
      </w:pPr>
      <w:ins w:id="84" w:author="Paul Schliwa-Bertling" w:date="2024-10-18T08:14:00Z">
        <w:del w:id="85" w:author="Tianji" w:date="2024-10-29T16:10:00Z">
          <w:r w:rsidRPr="00BC673A" w:rsidDel="00570C6F">
            <w:rPr>
              <w:highlight w:val="yellow"/>
            </w:rPr>
            <w:delText>For end-to-end encrypted traffic, an in-band signaling protocol (see clause 5.37.X) may be used to receive PDU Set Information as Media Related Information from the Application Server. The in-band connection is established by the UPF when requested in the Forwarding Action Rule for the UL direction.</w:delText>
          </w:r>
        </w:del>
      </w:ins>
    </w:p>
    <w:p w14:paraId="59EB0B1F" w14:textId="77777777" w:rsidR="00A453EC" w:rsidRDefault="00267385" w:rsidP="00267385">
      <w:pPr>
        <w:pStyle w:val="B1"/>
        <w:rPr>
          <w:ins w:id="86" w:author="Paul Schliwa-Bertling" w:date="2024-10-18T08:14:00Z"/>
        </w:rPr>
      </w:pPr>
      <w:r>
        <w:tab/>
      </w:r>
    </w:p>
    <w:p w14:paraId="5D472936" w14:textId="424B32DC" w:rsidR="00267385" w:rsidRDefault="00267385" w:rsidP="00267385">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87" w:name="_CR5_37_5_2"/>
      <w:bookmarkEnd w:id="87"/>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4"/>
      </w:pPr>
      <w:bookmarkStart w:id="88" w:name="_Toc170194429"/>
      <w:r>
        <w:t>5.37.5.2</w:t>
      </w:r>
      <w:r>
        <w:tab/>
        <w:t>PDU Set Information and Identification</w:t>
      </w:r>
      <w:bookmarkEnd w:id="88"/>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89"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90" w:name="_Hlk177560381"/>
      <w:r>
        <w:t xml:space="preserve">SMF instructs PSA UPF to perform PDU Set marking </w:t>
      </w:r>
      <w:bookmarkEnd w:id="90"/>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91"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6604C8DA" w:rsidR="002E090C" w:rsidRDefault="00EF71ED" w:rsidP="002E090C">
      <w:pPr>
        <w:rPr>
          <w:ins w:id="92" w:author="Ericsson" w:date="2024-10-04T09:22:00Z"/>
        </w:rPr>
      </w:pPr>
      <w:ins w:id="93" w:author="Ericsson" w:date="2024-10-04T09:18:00Z">
        <w:r>
          <w:t>For end</w:t>
        </w:r>
      </w:ins>
      <w:ins w:id="94" w:author="Ericsson" w:date="2024-10-04T09:19:00Z">
        <w:r>
          <w:t xml:space="preserve">-to-end encrypted traffic, </w:t>
        </w:r>
      </w:ins>
      <w:ins w:id="95" w:author="Ericsson" w:date="2024-10-04T09:22:00Z">
        <w:r>
          <w:t xml:space="preserve">SMF may </w:t>
        </w:r>
        <w:r w:rsidR="002E090C" w:rsidRPr="00003A08">
          <w:t xml:space="preserve">request the UPF to establish an in-band connection to the Application Server </w:t>
        </w:r>
        <w:r w:rsidR="002E090C">
          <w:t xml:space="preserve">to </w:t>
        </w:r>
        <w:r w:rsidR="002E090C" w:rsidRPr="00AD59EE">
          <w:t>re</w:t>
        </w:r>
        <w:r w:rsidR="002E090C">
          <w:t>triev</w:t>
        </w:r>
        <w:r w:rsidR="002E090C" w:rsidRPr="00AD59EE">
          <w:t>e PDU Set Information</w:t>
        </w:r>
        <w:r w:rsidR="002E090C">
          <w:t xml:space="preserve"> </w:t>
        </w:r>
      </w:ins>
      <w:ins w:id="96" w:author="Paul Schliwa-Bertling" w:date="2024-10-15T10:34:00Z">
        <w:r w:rsidR="00BF60BF">
          <w:t xml:space="preserve">as Media Related Information </w:t>
        </w:r>
      </w:ins>
      <w:ins w:id="97" w:author="Ericsson" w:date="2024-10-04T09:22:00Z">
        <w:r w:rsidR="002E090C">
          <w:t xml:space="preserve">received through the </w:t>
        </w:r>
        <w:r w:rsidR="002E090C" w:rsidRPr="00495C60">
          <w:t xml:space="preserve">In-band </w:t>
        </w:r>
        <w:proofErr w:type="spellStart"/>
        <w:r w:rsidR="002E090C" w:rsidRPr="00495C60">
          <w:t>Signaling</w:t>
        </w:r>
        <w:proofErr w:type="spellEnd"/>
        <w:r w:rsidR="002E090C">
          <w:t xml:space="preserve"> protocol</w:t>
        </w:r>
      </w:ins>
      <w:ins w:id="98" w:author="Paul Schliwa-Bertling" w:date="2024-10-15T10:35:00Z">
        <w:r w:rsidR="002436F4">
          <w:t xml:space="preserve"> (see clause 5.37.X)</w:t>
        </w:r>
      </w:ins>
      <w:ins w:id="99"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00" w:name="_CR5_37_5_3"/>
      <w:bookmarkEnd w:id="100"/>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01"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01"/>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lastRenderedPageBreak/>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02"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77777777" w:rsidR="009D7CB1" w:rsidRPr="00C6176A" w:rsidRDefault="009D7CB1" w:rsidP="009D7CB1">
      <w:pPr>
        <w:rPr>
          <w:ins w:id="103" w:author="Ericsson" w:date="2024-10-04T09:25:00Z"/>
          <w:rFonts w:eastAsia="Times New Roman"/>
          <w:color w:val="auto"/>
          <w:lang w:eastAsia="ko-KR"/>
        </w:rPr>
      </w:pPr>
      <w:ins w:id="104" w:author="Ericsson" w:date="2024-10-04T09:25:00Z">
        <w:r>
          <w:rPr>
            <w:rFonts w:eastAsia="Times New Roman"/>
            <w:color w:val="auto"/>
            <w:lang w:eastAsia="ko-KR"/>
          </w:rPr>
          <w:t xml:space="preserve">When the traffic is UDP and encrypted end-to-end, </w:t>
        </w:r>
        <w:r>
          <w:rPr>
            <w:lang w:val="en-US"/>
          </w:rPr>
          <w:t xml:space="preserve">the UPF may establish an in-band connection to an AS proxy to </w:t>
        </w:r>
        <w:r w:rsidRPr="009D7CB1">
          <w:rPr>
            <w:lang w:val="en-US"/>
            <w:rPrChange w:id="105" w:author="Ericsson" w:date="2024-10-04T09:25:00Z">
              <w:rPr>
                <w:highlight w:val="green"/>
                <w:lang w:val="en-US"/>
              </w:rPr>
            </w:rPrChange>
          </w:rPr>
          <w:t>receive</w:t>
        </w:r>
        <w:r>
          <w:rPr>
            <w:lang w:val="en-US"/>
          </w:rPr>
          <w:t xml:space="preserve"> the End of Data Burst Indication through the in-</w:t>
        </w:r>
        <w:r w:rsidRPr="009D7CB1">
          <w:rPr>
            <w:lang w:val="en-US"/>
          </w:rPr>
          <w:t>band signaling</w:t>
        </w:r>
        <w:r>
          <w:rPr>
            <w:lang w:val="en-US"/>
          </w:rPr>
          <w:t xml:space="preserve"> protocol,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70D247E9" w:rsidR="002F1212" w:rsidRPr="00372E36" w:rsidRDefault="002F1212" w:rsidP="002F1212">
      <w:pPr>
        <w:pStyle w:val="4"/>
        <w:rPr>
          <w:ins w:id="106" w:author="Ericsson" w:date="2024-10-04T13:32:00Z"/>
        </w:rPr>
      </w:pPr>
      <w:bookmarkStart w:id="107" w:name="_CR5_37_5_1"/>
      <w:bookmarkEnd w:id="107"/>
      <w:ins w:id="108" w:author="Ericsson" w:date="2024-10-04T13:32:00Z">
        <w:r w:rsidRPr="00372E36">
          <w:t>5.</w:t>
        </w:r>
        <w:proofErr w:type="gramStart"/>
        <w:r w:rsidRPr="00372E36">
          <w:t>37.X.</w:t>
        </w:r>
        <w:proofErr w:type="gramEnd"/>
        <w:r w:rsidRPr="00372E36">
          <w:t>2</w:t>
        </w:r>
        <w:r w:rsidRPr="00372E36">
          <w:tab/>
          <w:t xml:space="preserve">Use of connect-UDP in-band </w:t>
        </w:r>
        <w:proofErr w:type="spellStart"/>
        <w:r w:rsidRPr="00372E36">
          <w:t>signaling</w:t>
        </w:r>
        <w:proofErr w:type="spellEnd"/>
        <w:r w:rsidRPr="00372E36">
          <w:t xml:space="preserve"> protocol</w:t>
        </w:r>
      </w:ins>
    </w:p>
    <w:p w14:paraId="68876757" w14:textId="393FB236" w:rsidR="002F1212" w:rsidRPr="0064537F" w:rsidRDefault="002F1212" w:rsidP="002F1212">
      <w:pPr>
        <w:pStyle w:val="B1"/>
        <w:ind w:left="0" w:firstLine="0"/>
        <w:rPr>
          <w:ins w:id="109" w:author="Ericsson" w:date="2024-10-04T13:32:00Z"/>
        </w:rPr>
      </w:pPr>
      <w:ins w:id="110" w:author="Ericsson" w:date="2024-10-04T13:32:00Z">
        <w:r w:rsidRPr="0064537F">
          <w:t xml:space="preserve">When the traffic is UDP and encrypted end-to-end, the UPF may establish an in-band connection to an </w:t>
        </w:r>
      </w:ins>
      <w:ins w:id="111" w:author="Paul Schliwa-Bertling" w:date="2024-10-17T11:04:00Z">
        <w:r w:rsidR="00632E23" w:rsidRPr="0064537F">
          <w:t xml:space="preserve">HTTP/3 </w:t>
        </w:r>
      </w:ins>
      <w:ins w:id="112" w:author="Ericsson" w:date="2024-10-04T13:32:00Z">
        <w:r w:rsidRPr="0064537F">
          <w:t>AS proxy</w:t>
        </w:r>
      </w:ins>
      <w:ins w:id="113" w:author="Ericsson 2" w:date="2024-10-17T13:37:00Z">
        <w:r w:rsidRPr="0064537F">
          <w:t xml:space="preserve"> </w:t>
        </w:r>
        <w:r w:rsidR="00262D95" w:rsidRPr="0064537F">
          <w:t>using connect-UDP</w:t>
        </w:r>
      </w:ins>
      <w:ins w:id="114" w:author="Ericsson" w:date="2024-10-04T13:32:00Z">
        <w:r w:rsidRPr="0064537F">
          <w:t xml:space="preserve"> according to RFC 9298 [170]</w:t>
        </w:r>
      </w:ins>
      <w:ins w:id="115" w:author="Ericsson 2" w:date="2024-10-17T09:32:00Z">
        <w:r w:rsidR="002A1B49" w:rsidRPr="0064537F">
          <w:t>,</w:t>
        </w:r>
      </w:ins>
      <w:ins w:id="116" w:author="Ericsson 2" w:date="2024-10-17T09:28:00Z">
        <w:r w:rsidR="006C26C8" w:rsidRPr="0064537F">
          <w:rPr>
            <w:lang w:val="en-US"/>
          </w:rPr>
          <w:t xml:space="preserve"> </w:t>
        </w:r>
      </w:ins>
      <w:ins w:id="117" w:author="Ericsson 2" w:date="2024-10-17T09:32:00Z">
        <w:r w:rsidR="00EB17E3" w:rsidRPr="0064537F">
          <w:rPr>
            <w:lang w:val="en-US"/>
          </w:rPr>
          <w:t>acting as an HTTP</w:t>
        </w:r>
        <w:r w:rsidR="002A1B49" w:rsidRPr="0064537F">
          <w:rPr>
            <w:lang w:val="en-US"/>
          </w:rPr>
          <w:t>/3</w:t>
        </w:r>
        <w:r w:rsidR="00EB17E3" w:rsidRPr="0064537F">
          <w:rPr>
            <w:lang w:val="en-US"/>
          </w:rPr>
          <w:t xml:space="preserve"> client</w:t>
        </w:r>
      </w:ins>
      <w:ins w:id="118" w:author="Ericsson 2" w:date="2024-10-17T09:33:00Z">
        <w:r w:rsidR="006D30F8" w:rsidRPr="0064537F">
          <w:rPr>
            <w:lang w:val="en-US"/>
          </w:rPr>
          <w:t xml:space="preserve"> configured to use a UDP proxy</w:t>
        </w:r>
      </w:ins>
      <w:ins w:id="119" w:author="Ericsson" w:date="2024-10-04T13:32:00Z">
        <w:r w:rsidRPr="0064537F">
          <w:t xml:space="preserve">. The AS then provides </w:t>
        </w:r>
      </w:ins>
      <w:ins w:id="120" w:author="Paul Schliwa-Bertling" w:date="2024-10-15T10:36:00Z">
        <w:r w:rsidR="009E6124" w:rsidRPr="0064537F">
          <w:t>Media Related Information</w:t>
        </w:r>
      </w:ins>
      <w:ins w:id="121" w:author="Ericsson" w:date="2024-10-04T13:32:00Z">
        <w:r w:rsidRPr="0064537F">
          <w:t xml:space="preserve"> within HTTP datagrams. The </w:t>
        </w:r>
      </w:ins>
      <w:ins w:id="122" w:author="Paul Schliwa-Bertling" w:date="2024-10-15T09:59:00Z">
        <w:r w:rsidR="009907B2" w:rsidRPr="0064537F">
          <w:rPr>
            <w:lang w:eastAsia="zh-CN"/>
          </w:rPr>
          <w:t xml:space="preserve">Media Related Information </w:t>
        </w:r>
      </w:ins>
      <w:ins w:id="123" w:author="Ericsson" w:date="2024-10-04T13:32:00Z">
        <w:r w:rsidRPr="0064537F">
          <w:t>in the HTTP datagrams is protected by the security of the QUIC connection established between the UPF and the AS proxy</w:t>
        </w:r>
      </w:ins>
      <w:ins w:id="124" w:author="Paul Schliwa-Bertling" w:date="2024-10-18T08:32:00Z">
        <w:r w:rsidR="0064537F">
          <w:t>.</w:t>
        </w:r>
      </w:ins>
      <w:ins w:id="125" w:author="Ericsson 2" w:date="2024-10-17T09:55:00Z">
        <w:r w:rsidR="006C17BB" w:rsidRPr="0064537F">
          <w:t xml:space="preserve"> The mechanism</w:t>
        </w:r>
        <w:r w:rsidR="003B6090" w:rsidRPr="0064537F">
          <w:t xml:space="preserve"> for exchanging</w:t>
        </w:r>
      </w:ins>
      <w:ins w:id="126" w:author="Ericsson 2" w:date="2024-10-17T09:52:00Z">
        <w:r w:rsidR="00EB26A2" w:rsidRPr="0064537F">
          <w:t xml:space="preserve"> HTTP Datagram</w:t>
        </w:r>
      </w:ins>
      <w:ins w:id="127" w:author="Ericsson 2" w:date="2024-10-17T10:10:00Z">
        <w:r w:rsidR="005C76CE" w:rsidRPr="0064537F">
          <w:t>s</w:t>
        </w:r>
      </w:ins>
      <w:ins w:id="128" w:author="Ericsson 2" w:date="2024-10-17T09:52:00Z">
        <w:r w:rsidR="00210BAE" w:rsidRPr="0064537F">
          <w:t xml:space="preserve"> </w:t>
        </w:r>
      </w:ins>
      <w:ins w:id="129" w:author="Ericsson 2" w:date="2024-10-17T10:10:00Z">
        <w:r w:rsidR="006A24FB" w:rsidRPr="0064537F">
          <w:t>and the</w:t>
        </w:r>
        <w:r w:rsidR="005C76CE" w:rsidRPr="0064537F">
          <w:t xml:space="preserve"> associated</w:t>
        </w:r>
        <w:r w:rsidR="006A24FB" w:rsidRPr="0064537F">
          <w:t xml:space="preserve"> format </w:t>
        </w:r>
      </w:ins>
      <w:ins w:id="130" w:author="Ericsson 2" w:date="2024-10-17T09:52:00Z">
        <w:r w:rsidR="00210BAE" w:rsidRPr="0064537F">
          <w:t>i</w:t>
        </w:r>
      </w:ins>
      <w:ins w:id="131" w:author="Ericsson 2" w:date="2024-10-17T09:53:00Z">
        <w:r w:rsidR="00210BAE" w:rsidRPr="0064537F">
          <w:t xml:space="preserve">s </w:t>
        </w:r>
      </w:ins>
      <w:ins w:id="132" w:author="Ericsson 2" w:date="2024-10-17T09:56:00Z">
        <w:r w:rsidR="003B6090" w:rsidRPr="0064537F">
          <w:t>defined in</w:t>
        </w:r>
      </w:ins>
      <w:ins w:id="133" w:author="Ericsson 2" w:date="2024-10-17T09:53:00Z">
        <w:r w:rsidR="00592D7E" w:rsidRPr="0064537F">
          <w:t xml:space="preserve"> RFC </w:t>
        </w:r>
        <w:r w:rsidR="00C16421" w:rsidRPr="0064537F">
          <w:t>9298</w:t>
        </w:r>
      </w:ins>
      <w:ins w:id="134" w:author="Ericsson 2" w:date="2024-10-17T10:11:00Z">
        <w:r w:rsidR="00104E0B" w:rsidRPr="0064537F">
          <w:t xml:space="preserve"> [170]</w:t>
        </w:r>
      </w:ins>
      <w:ins w:id="135" w:author="Ericsson 2" w:date="2024-10-17T09:53:00Z">
        <w:r w:rsidR="00C16421" w:rsidRPr="0064537F">
          <w:t xml:space="preserve"> and</w:t>
        </w:r>
      </w:ins>
      <w:ins w:id="136" w:author="Ericsson 2" w:date="2024-10-17T10:10:00Z">
        <w:r w:rsidR="005C76CE" w:rsidRPr="0064537F">
          <w:t xml:space="preserve"> RFC 9297.</w:t>
        </w:r>
      </w:ins>
    </w:p>
    <w:p w14:paraId="001EAFB0" w14:textId="6A264EA7" w:rsidR="002F1212" w:rsidRPr="0064537F" w:rsidRDefault="002F1212" w:rsidP="002F1212">
      <w:pPr>
        <w:pStyle w:val="B1"/>
        <w:ind w:left="0" w:firstLine="0"/>
        <w:rPr>
          <w:ins w:id="137" w:author="Ericsson" w:date="2024-10-04T13:32:00Z"/>
        </w:rPr>
      </w:pPr>
      <w:ins w:id="138" w:author="Ericsson" w:date="2024-10-04T13:32:00Z">
        <w:r w:rsidRPr="0064537F">
          <w:t>The AF provides the 5GS with the address of a proxy to establish the in-band connection, which is then forwarded by the SMF to the UPF in N4 rules.</w:t>
        </w:r>
      </w:ins>
    </w:p>
    <w:p w14:paraId="0DEBB35E" w14:textId="130B1E47" w:rsidR="002F1212" w:rsidRPr="0064537F" w:rsidRDefault="002F1212" w:rsidP="002F1212">
      <w:pPr>
        <w:pStyle w:val="B1"/>
        <w:ind w:left="0" w:firstLine="0"/>
        <w:rPr>
          <w:ins w:id="139" w:author="Paul Schliwa-Bertling" w:date="2024-10-17T13:37:00Z"/>
          <w:rStyle w:val="af2"/>
        </w:rPr>
      </w:pPr>
      <w:ins w:id="140" w:author="Ericsson" w:date="2024-10-04T13:32:00Z">
        <w:r w:rsidRPr="0064537F">
          <w:t>The in-band connection is established by the UPF</w:t>
        </w:r>
      </w:ins>
      <w:ins w:id="141" w:author="Ericsson 2" w:date="2024-10-17T13:24:00Z">
        <w:r w:rsidR="00062B62" w:rsidRPr="0064537F">
          <w:t xml:space="preserve">, at the </w:t>
        </w:r>
      </w:ins>
      <w:ins w:id="142" w:author="Ericsson 2" w:date="2024-10-17T13:25:00Z">
        <w:r w:rsidR="00062B62" w:rsidRPr="0064537F">
          <w:t>latest</w:t>
        </w:r>
      </w:ins>
      <w:ins w:id="143" w:author="Ericsson" w:date="2024-10-04T13:32:00Z">
        <w:r w:rsidRPr="0064537F">
          <w:t xml:space="preserve"> at reception of an UL UDP packet matching an N4 rule with Establish In-band Connection indication for which the In-band </w:t>
        </w:r>
        <w:proofErr w:type="spellStart"/>
        <w:r w:rsidRPr="0064537F">
          <w:t>Signaling</w:t>
        </w:r>
        <w:proofErr w:type="spellEnd"/>
        <w:r w:rsidRPr="0064537F">
          <w:t xml:space="preserve"> Protocol is connect-UDP, if not already established. UPF may use the same or different in-band connections for different UEs depending on implementation.</w:t>
        </w:r>
      </w:ins>
      <w:ins w:id="144" w:author="Ericsson 2" w:date="2024-10-17T09:39:00Z">
        <w:r w:rsidR="00784A10" w:rsidRPr="0064537F">
          <w:t xml:space="preserve"> </w:t>
        </w:r>
      </w:ins>
      <w:ins w:id="145" w:author="Ericsson 2" w:date="2024-10-17T11:50:00Z">
        <w:r w:rsidR="00113581" w:rsidRPr="0064537F">
          <w:rPr>
            <w:rStyle w:val="ui-provider"/>
          </w:rPr>
          <w:t>In order to reuse</w:t>
        </w:r>
      </w:ins>
      <w:ins w:id="146" w:author="Paul Schliwa-Bertling" w:date="2024-10-18T08:29:00Z">
        <w:r w:rsidR="0064537F">
          <w:rPr>
            <w:rStyle w:val="ui-provider"/>
          </w:rPr>
          <w:t xml:space="preserve"> the in-band connection, UPF sends CONNECT requests for different UEs</w:t>
        </w:r>
      </w:ins>
      <w:ins w:id="147" w:author="Paul Schliwa-Bertling" w:date="2024-10-18T08:30:00Z">
        <w:r w:rsidR="0064537F">
          <w:rPr>
            <w:rStyle w:val="ui-provider"/>
          </w:rPr>
          <w:t xml:space="preserve"> over a single QUIC connection to the AS proxy, opening different QUIC streams to handle the traffic for the UEs.</w:t>
        </w:r>
      </w:ins>
    </w:p>
    <w:p w14:paraId="067E69BE" w14:textId="72DF9C2E" w:rsidR="00EA7AA3" w:rsidRPr="001B7C50" w:rsidRDefault="00EA7AA3" w:rsidP="00EA7AA3">
      <w:pPr>
        <w:pStyle w:val="NO"/>
        <w:rPr>
          <w:ins w:id="148" w:author="Paul Schliwa-Bertling" w:date="2024-10-17T13:37:00Z"/>
          <w:lang w:eastAsia="zh-CN"/>
        </w:rPr>
      </w:pPr>
      <w:ins w:id="149" w:author="Paul Schliwa-Bertling" w:date="2024-10-17T13:37:00Z">
        <w:r w:rsidRPr="0064537F">
          <w:rPr>
            <w:lang w:eastAsia="zh-CN"/>
          </w:rPr>
          <w:t>NOTE:</w:t>
        </w:r>
        <w:r w:rsidRPr="0064537F">
          <w:rPr>
            <w:lang w:eastAsia="zh-CN"/>
          </w:rPr>
          <w:tab/>
          <w:t>The format</w:t>
        </w:r>
      </w:ins>
      <w:ins w:id="150" w:author="Paul Schliwa-Bertling" w:date="2024-10-17T13:38:00Z">
        <w:r w:rsidRPr="0064537F">
          <w:rPr>
            <w:lang w:eastAsia="zh-CN"/>
          </w:rPr>
          <w:t xml:space="preserve"> </w:t>
        </w:r>
      </w:ins>
      <w:ins w:id="151" w:author="Paul Schliwa-Bertling" w:date="2024-10-17T13:37:00Z">
        <w:r w:rsidRPr="0064537F">
          <w:rPr>
            <w:lang w:eastAsia="zh-CN"/>
          </w:rPr>
          <w:t xml:space="preserve">of HTTP </w:t>
        </w:r>
      </w:ins>
      <w:ins w:id="152" w:author="Paul Schliwa-Bertling" w:date="2024-10-17T13:38:00Z">
        <w:r w:rsidRPr="0064537F">
          <w:rPr>
            <w:lang w:eastAsia="zh-CN"/>
          </w:rPr>
          <w:t>Datagram carrying Media Related Information is up to stage 3.</w:t>
        </w:r>
      </w:ins>
    </w:p>
    <w:p w14:paraId="35E36E2D" w14:textId="0DFB2B57" w:rsidR="007B2F06" w:rsidDel="00191C63" w:rsidRDefault="007B2F06" w:rsidP="002F1212">
      <w:pPr>
        <w:pStyle w:val="B1"/>
        <w:ind w:left="0" w:firstLine="0"/>
        <w:rPr>
          <w:del w:id="153" w:author="Paul Schliwa-Bertling" w:date="2024-10-17T13:37:00Z"/>
        </w:rPr>
      </w:pPr>
    </w:p>
    <w:p w14:paraId="639B1AA9" w14:textId="77777777" w:rsidR="00AB7567" w:rsidRPr="00D939F2" w:rsidRDefault="00AB7567">
      <w:pPr>
        <w:keepLines/>
        <w:ind w:left="1559" w:hanging="1276"/>
        <w:rPr>
          <w:ins w:id="154" w:author="Ericsson" w:date="2024-10-04T13:32:00Z"/>
          <w:rStyle w:val="EditorsNoteChar"/>
          <w:rPrChange w:id="155" w:author="Paul Schliwa-Bertling" w:date="2024-10-15T11:06:00Z">
            <w:rPr>
              <w:ins w:id="156" w:author="Ericsson" w:date="2024-10-04T13:32:00Z"/>
              <w:lang w:eastAsia="en-GB"/>
            </w:rPr>
          </w:rPrChange>
        </w:rPr>
        <w:pPrChange w:id="157" w:author="Ericsson 2" w:date="2024-10-17T10:39:00Z">
          <w:pPr>
            <w:pStyle w:val="NO"/>
          </w:pPr>
        </w:pPrChange>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E77EA" w14:textId="77777777" w:rsidR="00181DF3" w:rsidRDefault="00181DF3">
      <w:pPr>
        <w:spacing w:after="0"/>
      </w:pPr>
      <w:r>
        <w:separator/>
      </w:r>
    </w:p>
  </w:endnote>
  <w:endnote w:type="continuationSeparator" w:id="0">
    <w:p w14:paraId="6D1B344E" w14:textId="77777777" w:rsidR="00181DF3" w:rsidRDefault="00181DF3">
      <w:pPr>
        <w:spacing w:after="0"/>
      </w:pPr>
      <w:r>
        <w:continuationSeparator/>
      </w:r>
    </w:p>
  </w:endnote>
  <w:endnote w:type="continuationNotice" w:id="1">
    <w:p w14:paraId="26CE7CEB" w14:textId="77777777" w:rsidR="00181DF3" w:rsidRDefault="00181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AD74" w14:textId="77777777" w:rsidR="00181DF3" w:rsidRDefault="00181DF3">
      <w:pPr>
        <w:spacing w:after="0"/>
      </w:pPr>
      <w:r>
        <w:separator/>
      </w:r>
    </w:p>
  </w:footnote>
  <w:footnote w:type="continuationSeparator" w:id="0">
    <w:p w14:paraId="06ACD92B" w14:textId="77777777" w:rsidR="00181DF3" w:rsidRDefault="00181DF3">
      <w:pPr>
        <w:spacing w:after="0"/>
      </w:pPr>
      <w:r>
        <w:continuationSeparator/>
      </w:r>
    </w:p>
  </w:footnote>
  <w:footnote w:type="continuationNotice" w:id="1">
    <w:p w14:paraId="09884198" w14:textId="77777777" w:rsidR="00181DF3" w:rsidRDefault="00181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等线"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4326758">
    <w:abstractNumId w:val="5"/>
  </w:num>
  <w:num w:numId="2" w16cid:durableId="1787770276">
    <w:abstractNumId w:val="6"/>
  </w:num>
  <w:num w:numId="3" w16cid:durableId="1863321792">
    <w:abstractNumId w:val="1"/>
  </w:num>
  <w:num w:numId="4" w16cid:durableId="840631268">
    <w:abstractNumId w:val="2"/>
  </w:num>
  <w:num w:numId="5" w16cid:durableId="2112046880">
    <w:abstractNumId w:val="3"/>
  </w:num>
  <w:num w:numId="6" w16cid:durableId="667752577">
    <w:abstractNumId w:val="0"/>
  </w:num>
  <w:num w:numId="7" w16cid:durableId="85511789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1B3A"/>
    <w:rsid w:val="000220E9"/>
    <w:rsid w:val="000222CC"/>
    <w:rsid w:val="00023565"/>
    <w:rsid w:val="000242A9"/>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9A9"/>
    <w:rsid w:val="00046F6E"/>
    <w:rsid w:val="00046F97"/>
    <w:rsid w:val="00047051"/>
    <w:rsid w:val="00047C64"/>
    <w:rsid w:val="00047DE7"/>
    <w:rsid w:val="00050528"/>
    <w:rsid w:val="00050D23"/>
    <w:rsid w:val="000510BE"/>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3F56"/>
    <w:rsid w:val="000946ED"/>
    <w:rsid w:val="0009483A"/>
    <w:rsid w:val="00094C6F"/>
    <w:rsid w:val="0009510B"/>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84D"/>
    <w:rsid w:val="000E2972"/>
    <w:rsid w:val="000E2FD9"/>
    <w:rsid w:val="000E34FE"/>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113A"/>
    <w:rsid w:val="00121318"/>
    <w:rsid w:val="00121701"/>
    <w:rsid w:val="0012179D"/>
    <w:rsid w:val="00121A78"/>
    <w:rsid w:val="00122017"/>
    <w:rsid w:val="00122F37"/>
    <w:rsid w:val="00123A88"/>
    <w:rsid w:val="00123B98"/>
    <w:rsid w:val="001242C5"/>
    <w:rsid w:val="001246B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4BF"/>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DF3"/>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193C"/>
    <w:rsid w:val="001B19C6"/>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815"/>
    <w:rsid w:val="001B5EBE"/>
    <w:rsid w:val="001B7516"/>
    <w:rsid w:val="001B7941"/>
    <w:rsid w:val="001B7CB3"/>
    <w:rsid w:val="001C05CB"/>
    <w:rsid w:val="001C08FE"/>
    <w:rsid w:val="001C0A43"/>
    <w:rsid w:val="001C0C5E"/>
    <w:rsid w:val="001C106F"/>
    <w:rsid w:val="001C10AC"/>
    <w:rsid w:val="001C10E0"/>
    <w:rsid w:val="001C17E1"/>
    <w:rsid w:val="001C1E41"/>
    <w:rsid w:val="001C21E6"/>
    <w:rsid w:val="001C22FA"/>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448B"/>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97EED"/>
    <w:rsid w:val="002A062F"/>
    <w:rsid w:val="002A1B49"/>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20"/>
    <w:rsid w:val="003170AC"/>
    <w:rsid w:val="00317241"/>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D4C"/>
    <w:rsid w:val="00435E71"/>
    <w:rsid w:val="0043696A"/>
    <w:rsid w:val="00436FA9"/>
    <w:rsid w:val="00437205"/>
    <w:rsid w:val="004377CE"/>
    <w:rsid w:val="00440502"/>
    <w:rsid w:val="00440861"/>
    <w:rsid w:val="00441356"/>
    <w:rsid w:val="00441C32"/>
    <w:rsid w:val="00441E13"/>
    <w:rsid w:val="00443252"/>
    <w:rsid w:val="004438D7"/>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89D"/>
    <w:rsid w:val="00507B36"/>
    <w:rsid w:val="00510668"/>
    <w:rsid w:val="005108F7"/>
    <w:rsid w:val="00510CB4"/>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A9E"/>
    <w:rsid w:val="00521AF8"/>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2F7E"/>
    <w:rsid w:val="0055321F"/>
    <w:rsid w:val="0055392F"/>
    <w:rsid w:val="00553C48"/>
    <w:rsid w:val="00554C55"/>
    <w:rsid w:val="00554C7A"/>
    <w:rsid w:val="00554C8F"/>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C6F"/>
    <w:rsid w:val="00570E3E"/>
    <w:rsid w:val="00571A1D"/>
    <w:rsid w:val="005720F9"/>
    <w:rsid w:val="00572924"/>
    <w:rsid w:val="005729CA"/>
    <w:rsid w:val="00572BA6"/>
    <w:rsid w:val="00572BAD"/>
    <w:rsid w:val="00572C05"/>
    <w:rsid w:val="005731ED"/>
    <w:rsid w:val="00573C90"/>
    <w:rsid w:val="005745FB"/>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A99"/>
    <w:rsid w:val="00634659"/>
    <w:rsid w:val="00634820"/>
    <w:rsid w:val="00635AB9"/>
    <w:rsid w:val="00637FA5"/>
    <w:rsid w:val="00640010"/>
    <w:rsid w:val="00640220"/>
    <w:rsid w:val="006402FF"/>
    <w:rsid w:val="00640C44"/>
    <w:rsid w:val="00640E0C"/>
    <w:rsid w:val="0064130B"/>
    <w:rsid w:val="0064146B"/>
    <w:rsid w:val="00641843"/>
    <w:rsid w:val="00641BFF"/>
    <w:rsid w:val="00642055"/>
    <w:rsid w:val="00642FB0"/>
    <w:rsid w:val="00644581"/>
    <w:rsid w:val="00644664"/>
    <w:rsid w:val="006449E9"/>
    <w:rsid w:val="00644B01"/>
    <w:rsid w:val="00644C68"/>
    <w:rsid w:val="00644E9F"/>
    <w:rsid w:val="0064537F"/>
    <w:rsid w:val="00646179"/>
    <w:rsid w:val="00646281"/>
    <w:rsid w:val="006462C1"/>
    <w:rsid w:val="0064708A"/>
    <w:rsid w:val="0065152E"/>
    <w:rsid w:val="0065199A"/>
    <w:rsid w:val="00651D13"/>
    <w:rsid w:val="0065267B"/>
    <w:rsid w:val="006527C6"/>
    <w:rsid w:val="0065339E"/>
    <w:rsid w:val="006539B5"/>
    <w:rsid w:val="00654173"/>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0AC6"/>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EA2"/>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7BB"/>
    <w:rsid w:val="006C191F"/>
    <w:rsid w:val="006C25E7"/>
    <w:rsid w:val="006C26C8"/>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491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C0C"/>
    <w:rsid w:val="0074638B"/>
    <w:rsid w:val="0074671C"/>
    <w:rsid w:val="00746B76"/>
    <w:rsid w:val="00746C9F"/>
    <w:rsid w:val="00747516"/>
    <w:rsid w:val="0075022A"/>
    <w:rsid w:val="007504E0"/>
    <w:rsid w:val="0075074D"/>
    <w:rsid w:val="007510A5"/>
    <w:rsid w:val="007511AF"/>
    <w:rsid w:val="007516E8"/>
    <w:rsid w:val="007518AE"/>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56C2"/>
    <w:rsid w:val="007B587C"/>
    <w:rsid w:val="007B5FD9"/>
    <w:rsid w:val="007B6293"/>
    <w:rsid w:val="007B63AA"/>
    <w:rsid w:val="007B63CD"/>
    <w:rsid w:val="007B6449"/>
    <w:rsid w:val="007B6816"/>
    <w:rsid w:val="007B6C60"/>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02B"/>
    <w:rsid w:val="007C71BB"/>
    <w:rsid w:val="007C75CA"/>
    <w:rsid w:val="007C786D"/>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8CC"/>
    <w:rsid w:val="008D2D20"/>
    <w:rsid w:val="008D3610"/>
    <w:rsid w:val="008D392D"/>
    <w:rsid w:val="008D3E91"/>
    <w:rsid w:val="008D4E1B"/>
    <w:rsid w:val="008D5039"/>
    <w:rsid w:val="008D6215"/>
    <w:rsid w:val="008D67C6"/>
    <w:rsid w:val="008D6B3F"/>
    <w:rsid w:val="008D6D65"/>
    <w:rsid w:val="008D7308"/>
    <w:rsid w:val="008D7403"/>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9D5"/>
    <w:rsid w:val="00921BE8"/>
    <w:rsid w:val="00922497"/>
    <w:rsid w:val="009226F4"/>
    <w:rsid w:val="00923048"/>
    <w:rsid w:val="0092375A"/>
    <w:rsid w:val="00923A7D"/>
    <w:rsid w:val="009243C8"/>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9B"/>
    <w:rsid w:val="0095560D"/>
    <w:rsid w:val="00955E91"/>
    <w:rsid w:val="009568BD"/>
    <w:rsid w:val="00956C96"/>
    <w:rsid w:val="0095721F"/>
    <w:rsid w:val="009572DA"/>
    <w:rsid w:val="00961022"/>
    <w:rsid w:val="009611F0"/>
    <w:rsid w:val="00961481"/>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5FEB"/>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1C7F"/>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902"/>
    <w:rsid w:val="009A5266"/>
    <w:rsid w:val="009A5349"/>
    <w:rsid w:val="009A5784"/>
    <w:rsid w:val="009A57ED"/>
    <w:rsid w:val="009A6A7A"/>
    <w:rsid w:val="009A71EE"/>
    <w:rsid w:val="009B063C"/>
    <w:rsid w:val="009B06F4"/>
    <w:rsid w:val="009B0AEE"/>
    <w:rsid w:val="009B0BA2"/>
    <w:rsid w:val="009B1888"/>
    <w:rsid w:val="009B18CE"/>
    <w:rsid w:val="009B254F"/>
    <w:rsid w:val="009B286E"/>
    <w:rsid w:val="009B28CC"/>
    <w:rsid w:val="009B2A0D"/>
    <w:rsid w:val="009B2C11"/>
    <w:rsid w:val="009B2E3A"/>
    <w:rsid w:val="009B2EBB"/>
    <w:rsid w:val="009B2F3F"/>
    <w:rsid w:val="009B3744"/>
    <w:rsid w:val="009B43EF"/>
    <w:rsid w:val="009B4790"/>
    <w:rsid w:val="009B4FF3"/>
    <w:rsid w:val="009B50C9"/>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13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3F4"/>
    <w:rsid w:val="009F1B24"/>
    <w:rsid w:val="009F1D4B"/>
    <w:rsid w:val="009F257A"/>
    <w:rsid w:val="009F2CB6"/>
    <w:rsid w:val="009F337F"/>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E31"/>
    <w:rsid w:val="00A4008E"/>
    <w:rsid w:val="00A42210"/>
    <w:rsid w:val="00A42497"/>
    <w:rsid w:val="00A42794"/>
    <w:rsid w:val="00A4297E"/>
    <w:rsid w:val="00A430E4"/>
    <w:rsid w:val="00A43503"/>
    <w:rsid w:val="00A43593"/>
    <w:rsid w:val="00A438D9"/>
    <w:rsid w:val="00A44208"/>
    <w:rsid w:val="00A446C3"/>
    <w:rsid w:val="00A453EC"/>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E31"/>
    <w:rsid w:val="00AC0322"/>
    <w:rsid w:val="00AC0388"/>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3AA6"/>
    <w:rsid w:val="00AD40E4"/>
    <w:rsid w:val="00AD442F"/>
    <w:rsid w:val="00AD4DB7"/>
    <w:rsid w:val="00AD50EA"/>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2BA6"/>
    <w:rsid w:val="00AF2C92"/>
    <w:rsid w:val="00AF2D3F"/>
    <w:rsid w:val="00AF2F4B"/>
    <w:rsid w:val="00AF3346"/>
    <w:rsid w:val="00AF38DD"/>
    <w:rsid w:val="00AF3A96"/>
    <w:rsid w:val="00AF3B3F"/>
    <w:rsid w:val="00AF3D47"/>
    <w:rsid w:val="00AF3EBA"/>
    <w:rsid w:val="00AF4107"/>
    <w:rsid w:val="00AF44A7"/>
    <w:rsid w:val="00AF4A9B"/>
    <w:rsid w:val="00AF529B"/>
    <w:rsid w:val="00AF53F5"/>
    <w:rsid w:val="00AF602A"/>
    <w:rsid w:val="00AF689D"/>
    <w:rsid w:val="00AF7393"/>
    <w:rsid w:val="00AF769B"/>
    <w:rsid w:val="00AF781E"/>
    <w:rsid w:val="00B00147"/>
    <w:rsid w:val="00B0061D"/>
    <w:rsid w:val="00B0109B"/>
    <w:rsid w:val="00B01183"/>
    <w:rsid w:val="00B014C2"/>
    <w:rsid w:val="00B01ACA"/>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45A"/>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3EC"/>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8FD"/>
    <w:rsid w:val="00BB5B6F"/>
    <w:rsid w:val="00BB5E48"/>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20"/>
    <w:rsid w:val="00BC354D"/>
    <w:rsid w:val="00BC3F0E"/>
    <w:rsid w:val="00BC3F13"/>
    <w:rsid w:val="00BC404C"/>
    <w:rsid w:val="00BC4EA6"/>
    <w:rsid w:val="00BC586A"/>
    <w:rsid w:val="00BC59A3"/>
    <w:rsid w:val="00BC673A"/>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A9A"/>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C15"/>
    <w:rsid w:val="00C40177"/>
    <w:rsid w:val="00C402FA"/>
    <w:rsid w:val="00C4043D"/>
    <w:rsid w:val="00C413A0"/>
    <w:rsid w:val="00C4159D"/>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9D1"/>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0751"/>
    <w:rsid w:val="00CB26D0"/>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A33"/>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5043"/>
    <w:rsid w:val="00D95377"/>
    <w:rsid w:val="00D963D1"/>
    <w:rsid w:val="00D968D6"/>
    <w:rsid w:val="00D96E0E"/>
    <w:rsid w:val="00D96FF5"/>
    <w:rsid w:val="00D97356"/>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291B"/>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2AA"/>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C84"/>
    <w:rsid w:val="00E37EE6"/>
    <w:rsid w:val="00E400A9"/>
    <w:rsid w:val="00E408EB"/>
    <w:rsid w:val="00E40B06"/>
    <w:rsid w:val="00E40D1D"/>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1E"/>
    <w:rsid w:val="00E870C6"/>
    <w:rsid w:val="00E8748D"/>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124C"/>
    <w:rsid w:val="00EB1321"/>
    <w:rsid w:val="00EB164E"/>
    <w:rsid w:val="00EB17E3"/>
    <w:rsid w:val="00EB245F"/>
    <w:rsid w:val="00EB25FE"/>
    <w:rsid w:val="00EB26A2"/>
    <w:rsid w:val="00EB2E1D"/>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FB1"/>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3FD8"/>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9E88B"/>
  <w15:docId w15:val="{0467E451-A3A4-4689-8E58-043993D0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af6">
    <w:name w:val="Revision"/>
    <w:hidden/>
    <w:uiPriority w:val="99"/>
    <w:unhideWhenUsed/>
    <w:rsid w:val="006265CB"/>
    <w:rPr>
      <w:color w:val="000000"/>
      <w:lang w:val="en-GB" w:eastAsia="ja-JP"/>
    </w:rPr>
  </w:style>
  <w:style w:type="character" w:styleId="af7">
    <w:name w:val="Mention"/>
    <w:basedOn w:val="a0"/>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af8">
    <w:name w:val="Unresolved Mention"/>
    <w:basedOn w:val="a0"/>
    <w:uiPriority w:val="99"/>
    <w:semiHidden/>
    <w:unhideWhenUsed/>
    <w:rsid w:val="00965A56"/>
    <w:rPr>
      <w:color w:val="605E5C"/>
      <w:shd w:val="clear" w:color="auto" w:fill="E1DFDD"/>
    </w:rPr>
  </w:style>
  <w:style w:type="character" w:customStyle="1" w:styleId="cf11">
    <w:name w:val="cf11"/>
    <w:basedOn w:val="a0"/>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a0"/>
    <w:rsid w:val="00623AF0"/>
  </w:style>
  <w:style w:type="paragraph" w:customStyle="1" w:styleId="elementtoproof">
    <w:name w:val="elementtoproof"/>
    <w:basedOn w:val="a"/>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a0"/>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A697B4A-9681-6046-A13D-8EB50B5E572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TotalTime>
  <Pages>9</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23169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CMCCv2</cp:lastModifiedBy>
  <cp:revision>15</cp:revision>
  <cp:lastPrinted>2018-08-21T22:59:00Z</cp:lastPrinted>
  <dcterms:created xsi:type="dcterms:W3CDTF">2024-10-18T05:47:00Z</dcterms:created>
  <dcterms:modified xsi:type="dcterms:W3CDTF">2024-11-08T16:32:00Z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